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B3739CB" w:rsidR="003835C7" w:rsidRPr="0058255B" w:rsidRDefault="00FF6B63" w:rsidP="003835C7">
      <w:pPr>
        <w:tabs>
          <w:tab w:val="right" w:pos="9638"/>
        </w:tabs>
        <w:rPr>
          <w:rFonts w:ascii="Arial" w:eastAsia="Yu Mincho" w:hAnsi="Arial" w:cs="Arial"/>
          <w:b/>
          <w:sz w:val="24"/>
          <w:szCs w:val="24"/>
          <w:lang w:val="en-US" w:eastAsia="ko-KR"/>
        </w:rPr>
      </w:pPr>
      <w:r w:rsidRPr="0058255B">
        <w:rPr>
          <w:rFonts w:ascii="Arial" w:hAnsi="Arial" w:cs="Arial"/>
          <w:b/>
          <w:sz w:val="24"/>
          <w:szCs w:val="24"/>
          <w:lang w:val="en-US"/>
        </w:rPr>
        <w:t xml:space="preserve">3GPP TSG </w:t>
      </w:r>
      <w:r w:rsidR="003835C7" w:rsidRPr="0058255B">
        <w:rPr>
          <w:rFonts w:ascii="Arial" w:hAnsi="Arial" w:cs="Arial"/>
          <w:b/>
          <w:sz w:val="24"/>
          <w:szCs w:val="24"/>
          <w:lang w:val="en-US"/>
        </w:rPr>
        <w:t>SA</w:t>
      </w:r>
      <w:r w:rsidRPr="0058255B">
        <w:rPr>
          <w:rFonts w:ascii="Arial" w:hAnsi="Arial" w:cs="Arial"/>
          <w:b/>
          <w:sz w:val="24"/>
          <w:szCs w:val="24"/>
          <w:lang w:val="en-US"/>
        </w:rPr>
        <w:t>2</w:t>
      </w:r>
      <w:r w:rsidR="003835C7" w:rsidRPr="0058255B">
        <w:rPr>
          <w:rFonts w:ascii="Arial" w:hAnsi="Arial" w:cs="Arial"/>
          <w:b/>
          <w:sz w:val="24"/>
          <w:szCs w:val="24"/>
          <w:lang w:val="en-US"/>
        </w:rPr>
        <w:t xml:space="preserve"> Meeting #1</w:t>
      </w:r>
      <w:r w:rsidRPr="0058255B">
        <w:rPr>
          <w:rFonts w:ascii="Arial" w:hAnsi="Arial" w:cs="Arial"/>
          <w:b/>
          <w:sz w:val="24"/>
          <w:szCs w:val="24"/>
          <w:lang w:val="en-US"/>
        </w:rPr>
        <w:t>7</w:t>
      </w:r>
      <w:r w:rsidR="00E61F65">
        <w:rPr>
          <w:rFonts w:ascii="Arial" w:hAnsi="Arial" w:cs="Arial"/>
          <w:b/>
          <w:sz w:val="24"/>
          <w:szCs w:val="24"/>
          <w:lang w:val="en-US"/>
        </w:rPr>
        <w:t>2</w:t>
      </w:r>
      <w:r w:rsidR="003835C7" w:rsidRPr="0058255B">
        <w:rPr>
          <w:rFonts w:ascii="Arial" w:hAnsi="Arial" w:cs="Arial"/>
          <w:b/>
          <w:sz w:val="24"/>
          <w:szCs w:val="24"/>
          <w:lang w:val="en-US"/>
        </w:rPr>
        <w:tab/>
      </w:r>
      <w:r w:rsidR="00E61F65" w:rsidRPr="00E61F65">
        <w:rPr>
          <w:rFonts w:ascii="Arial" w:hAnsi="Arial" w:cs="Arial"/>
          <w:b/>
          <w:sz w:val="24"/>
          <w:szCs w:val="24"/>
          <w:lang w:val="en-US"/>
        </w:rPr>
        <w:t>S2-2510205</w:t>
      </w:r>
    </w:p>
    <w:p w14:paraId="09465D17" w14:textId="3E7D0B8A" w:rsidR="003835C7" w:rsidRPr="003C3B51" w:rsidRDefault="005775AE" w:rsidP="003835C7">
      <w:pPr>
        <w:pBdr>
          <w:bottom w:val="single" w:sz="6" w:space="0" w:color="auto"/>
        </w:pBdr>
        <w:tabs>
          <w:tab w:val="right" w:pos="9638"/>
        </w:tabs>
        <w:rPr>
          <w:rFonts w:ascii="Arial" w:eastAsia="Yu Mincho" w:hAnsi="Arial" w:cs="Arial"/>
          <w:b/>
          <w:sz w:val="24"/>
          <w:szCs w:val="24"/>
          <w:lang w:val="en-US"/>
        </w:rPr>
      </w:pPr>
      <w:r>
        <w:rPr>
          <w:rFonts w:ascii="Arial" w:hAnsi="Arial" w:cs="Arial"/>
          <w:b/>
          <w:bCs/>
          <w:sz w:val="24"/>
        </w:rPr>
        <w:t>1</w:t>
      </w:r>
      <w:r w:rsidR="00217C50">
        <w:rPr>
          <w:rFonts w:ascii="Arial" w:hAnsi="Arial" w:cs="Arial"/>
          <w:b/>
          <w:bCs/>
          <w:sz w:val="24"/>
        </w:rPr>
        <w:t>7</w:t>
      </w:r>
      <w:r w:rsidRPr="00573E31">
        <w:rPr>
          <w:rFonts w:ascii="Arial" w:hAnsi="Arial" w:cs="Arial"/>
          <w:b/>
          <w:bCs/>
          <w:sz w:val="24"/>
        </w:rPr>
        <w:t xml:space="preserve"> – </w:t>
      </w:r>
      <w:r w:rsidR="00217C50">
        <w:rPr>
          <w:rFonts w:ascii="Arial" w:hAnsi="Arial" w:cs="Arial"/>
          <w:b/>
          <w:bCs/>
          <w:sz w:val="24"/>
        </w:rPr>
        <w:t>21</w:t>
      </w:r>
      <w:r w:rsidRPr="00573E31">
        <w:rPr>
          <w:rFonts w:ascii="Arial" w:hAnsi="Arial" w:cs="Arial"/>
          <w:b/>
          <w:bCs/>
          <w:sz w:val="24"/>
        </w:rPr>
        <w:t xml:space="preserve"> </w:t>
      </w:r>
      <w:proofErr w:type="gramStart"/>
      <w:r w:rsidR="00217C50">
        <w:rPr>
          <w:rFonts w:ascii="Arial" w:hAnsi="Arial" w:cs="Arial"/>
          <w:b/>
          <w:bCs/>
          <w:sz w:val="24"/>
        </w:rPr>
        <w:t>Nov</w:t>
      </w:r>
      <w:r w:rsidRPr="00573E31">
        <w:rPr>
          <w:rFonts w:ascii="Arial" w:hAnsi="Arial" w:cs="Arial"/>
          <w:b/>
          <w:bCs/>
          <w:sz w:val="24"/>
        </w:rPr>
        <w:t>,</w:t>
      </w:r>
      <w:proofErr w:type="gramEnd"/>
      <w:r w:rsidRPr="00573E31">
        <w:rPr>
          <w:rFonts w:ascii="Arial" w:hAnsi="Arial" w:cs="Arial"/>
          <w:b/>
          <w:bCs/>
          <w:sz w:val="24"/>
        </w:rPr>
        <w:t xml:space="preserve"> 2025, </w:t>
      </w:r>
      <w:r w:rsidR="00217C50">
        <w:rPr>
          <w:rFonts w:ascii="Arial" w:hAnsi="Arial" w:cs="Arial"/>
          <w:b/>
          <w:bCs/>
          <w:sz w:val="24"/>
        </w:rPr>
        <w:t>Dallas</w:t>
      </w:r>
      <w:r w:rsidRPr="00573E31">
        <w:rPr>
          <w:rFonts w:ascii="Arial" w:hAnsi="Arial" w:cs="Arial"/>
          <w:b/>
          <w:bCs/>
          <w:sz w:val="24"/>
        </w:rPr>
        <w:t xml:space="preserve">, </w:t>
      </w:r>
      <w:r w:rsidR="00217C50">
        <w:rPr>
          <w:rFonts w:ascii="Arial" w:hAnsi="Arial" w:cs="Arial"/>
          <w:b/>
          <w:bCs/>
          <w:sz w:val="24"/>
        </w:rPr>
        <w:t>US</w:t>
      </w:r>
      <w:r w:rsidR="00E93F1B">
        <w:rPr>
          <w:rFonts w:ascii="Arial" w:hAnsi="Arial" w:cs="Arial"/>
          <w:b/>
          <w:bCs/>
          <w:sz w:val="24"/>
        </w:rPr>
        <w:t>A</w:t>
      </w:r>
      <w:r w:rsidR="003835C7" w:rsidRPr="003C3B51">
        <w:rPr>
          <w:rFonts w:ascii="Arial" w:hAnsi="Arial" w:cs="Arial"/>
          <w:b/>
          <w:sz w:val="24"/>
          <w:lang w:val="en-US"/>
        </w:rPr>
        <w:tab/>
      </w:r>
    </w:p>
    <w:p w14:paraId="6B6DF7AC" w14:textId="41B05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75138">
        <w:rPr>
          <w:rFonts w:ascii="Arial" w:hAnsi="Arial" w:cs="Arial"/>
          <w:b/>
        </w:rPr>
        <w:t>Ericsson</w:t>
      </w:r>
    </w:p>
    <w:p w14:paraId="74C363CA" w14:textId="61D070A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7D5496">
        <w:rPr>
          <w:rFonts w:ascii="Arial" w:hAnsi="Arial" w:cs="Arial"/>
          <w:b/>
        </w:rPr>
        <w:t>(KI#</w:t>
      </w:r>
      <w:r w:rsidR="003C3B51">
        <w:rPr>
          <w:rFonts w:ascii="Arial" w:hAnsi="Arial" w:cs="Arial"/>
          <w:b/>
        </w:rPr>
        <w:t>1</w:t>
      </w:r>
      <w:r w:rsidR="007D5496">
        <w:rPr>
          <w:rFonts w:ascii="Arial" w:hAnsi="Arial" w:cs="Arial"/>
          <w:b/>
        </w:rPr>
        <w:t>)</w:t>
      </w:r>
      <w:r w:rsidR="003F00FE">
        <w:rPr>
          <w:rFonts w:ascii="Arial" w:hAnsi="Arial" w:cs="Arial"/>
          <w:b/>
        </w:rPr>
        <w:t xml:space="preserve"> </w:t>
      </w:r>
      <w:r w:rsidR="005775AE">
        <w:rPr>
          <w:rFonts w:ascii="Arial" w:hAnsi="Arial" w:cs="Arial"/>
          <w:b/>
        </w:rPr>
        <w:t>Interim agreement</w:t>
      </w:r>
    </w:p>
    <w:p w14:paraId="06D82237" w14:textId="7777777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2CA545C3" w14:textId="32058D2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E2A62">
        <w:rPr>
          <w:rFonts w:ascii="Arial" w:hAnsi="Arial" w:cs="Arial"/>
          <w:b/>
        </w:rPr>
        <w:t>20.3.1</w:t>
      </w:r>
    </w:p>
    <w:p w14:paraId="5B722301" w14:textId="7CEEFB13"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sidR="00175138">
        <w:rPr>
          <w:rFonts w:ascii="Arial" w:hAnsi="Arial" w:cs="Arial"/>
          <w:b/>
        </w:rPr>
        <w:t>_Ph2</w:t>
      </w:r>
      <w:r w:rsidRPr="00F32D6F">
        <w:rPr>
          <w:rFonts w:ascii="Arial" w:hAnsi="Arial" w:cs="Arial"/>
          <w:b/>
        </w:rPr>
        <w:t xml:space="preserve"> /Rel-</w:t>
      </w:r>
      <w:r w:rsidR="00175138">
        <w:rPr>
          <w:rFonts w:ascii="Arial" w:hAnsi="Arial" w:cs="Arial"/>
          <w:b/>
        </w:rPr>
        <w:t>20</w:t>
      </w:r>
    </w:p>
    <w:p w14:paraId="44B5BD0C" w14:textId="2A3E50DD" w:rsidR="003835C7" w:rsidRPr="00F32D6F" w:rsidRDefault="003835C7" w:rsidP="003835C7">
      <w:pPr>
        <w:rPr>
          <w:rFonts w:ascii="Arial" w:hAnsi="Arial" w:cs="Arial"/>
          <w:i/>
          <w:lang w:eastAsia="zh-CN"/>
        </w:rPr>
      </w:pPr>
      <w:r w:rsidRPr="00F32D6F">
        <w:rPr>
          <w:rFonts w:ascii="Arial" w:hAnsi="Arial" w:cs="Arial"/>
          <w:i/>
        </w:rPr>
        <w:t xml:space="preserve">Abstract of the contribution: This contribution proposes </w:t>
      </w:r>
      <w:r w:rsidR="00B801C1">
        <w:rPr>
          <w:rFonts w:ascii="Arial" w:hAnsi="Arial" w:cs="Arial"/>
          <w:i/>
        </w:rPr>
        <w:t xml:space="preserve">some </w:t>
      </w:r>
      <w:r w:rsidR="005775AE">
        <w:rPr>
          <w:rFonts w:ascii="Arial" w:hAnsi="Arial" w:cs="Arial"/>
          <w:i/>
        </w:rPr>
        <w:t xml:space="preserve">updates to the </w:t>
      </w:r>
      <w:r w:rsidR="00B801C1">
        <w:rPr>
          <w:rFonts w:ascii="Arial" w:hAnsi="Arial" w:cs="Arial"/>
          <w:i/>
        </w:rPr>
        <w:t>interim agreements.</w:t>
      </w:r>
    </w:p>
    <w:p w14:paraId="0B224D7B" w14:textId="77777777" w:rsidR="003835C7" w:rsidRPr="00E96F69" w:rsidRDefault="003835C7" w:rsidP="003835C7">
      <w:pPr>
        <w:pStyle w:val="Heading1"/>
        <w:rPr>
          <w:rFonts w:cs="Arial"/>
          <w:sz w:val="32"/>
          <w:szCs w:val="18"/>
        </w:rPr>
      </w:pPr>
      <w:r w:rsidRPr="00E96F69">
        <w:rPr>
          <w:rFonts w:cs="Arial"/>
          <w:sz w:val="32"/>
          <w:szCs w:val="18"/>
        </w:rPr>
        <w:t>1. Discussion</w:t>
      </w:r>
    </w:p>
    <w:p w14:paraId="0D3FA296" w14:textId="49566DAD" w:rsidR="0009238A" w:rsidRDefault="007D5496" w:rsidP="0009238A">
      <w:pPr>
        <w:rPr>
          <w:lang w:eastAsia="zh-CN"/>
        </w:rPr>
      </w:pPr>
      <w:r w:rsidRPr="00B27964">
        <w:rPr>
          <w:lang w:eastAsia="zh-CN"/>
        </w:rPr>
        <w:t>This PCR propose</w:t>
      </w:r>
      <w:r>
        <w:rPr>
          <w:lang w:eastAsia="zh-CN"/>
        </w:rPr>
        <w:t>s</w:t>
      </w:r>
      <w:r w:rsidRPr="00B27964">
        <w:rPr>
          <w:lang w:eastAsia="zh-CN"/>
        </w:rPr>
        <w:t xml:space="preserve"> </w:t>
      </w:r>
      <w:bookmarkStart w:id="0" w:name="_Hlk87257355"/>
      <w:r w:rsidR="007534DC">
        <w:rPr>
          <w:lang w:eastAsia="zh-CN"/>
        </w:rPr>
        <w:t>some interim agreements</w:t>
      </w:r>
      <w:r>
        <w:rPr>
          <w:lang w:eastAsia="zh-CN"/>
        </w:rPr>
        <w:t>.</w:t>
      </w:r>
      <w:r w:rsidR="0009238A">
        <w:rPr>
          <w:lang w:eastAsia="zh-CN"/>
        </w:rPr>
        <w:t xml:space="preserve"> </w:t>
      </w:r>
    </w:p>
    <w:p w14:paraId="19370310" w14:textId="1A6D2439" w:rsidR="00203B17" w:rsidRDefault="00B65EEC" w:rsidP="00B65EEC">
      <w:pPr>
        <w:rPr>
          <w:lang w:eastAsia="zh-CN"/>
        </w:rPr>
      </w:pPr>
      <w:r w:rsidRPr="609288D2">
        <w:rPr>
          <w:lang w:eastAsia="zh-CN"/>
        </w:rPr>
        <w:t xml:space="preserve">Since a solution shall make a CN be in control of the data transfer and have full visibility of the standardized data </w:t>
      </w:r>
      <w:r w:rsidR="00CD4518">
        <w:rPr>
          <w:lang w:eastAsia="zh-CN"/>
        </w:rPr>
        <w:t>CN</w:t>
      </w:r>
      <w:r w:rsidRPr="609288D2">
        <w:rPr>
          <w:lang w:eastAsia="zh-CN"/>
        </w:rPr>
        <w:t xml:space="preserve"> needs to </w:t>
      </w:r>
      <w:r w:rsidR="00142C3A" w:rsidRPr="609288D2">
        <w:rPr>
          <w:lang w:eastAsia="zh-CN"/>
        </w:rPr>
        <w:t>be involved in</w:t>
      </w:r>
      <w:r w:rsidRPr="609288D2">
        <w:rPr>
          <w:lang w:eastAsia="zh-CN"/>
        </w:rPr>
        <w:t xml:space="preserve"> both data collection and data transfer.</w:t>
      </w:r>
      <w:r w:rsidR="00AD2822" w:rsidRPr="609288D2">
        <w:rPr>
          <w:lang w:eastAsia="zh-CN"/>
        </w:rPr>
        <w:t xml:space="preserve"> </w:t>
      </w:r>
      <w:r w:rsidR="008F4353" w:rsidRPr="609288D2">
        <w:rPr>
          <w:lang w:eastAsia="zh-CN"/>
        </w:rPr>
        <w:t xml:space="preserve">The </w:t>
      </w:r>
      <w:r w:rsidR="00703CB6" w:rsidRPr="609288D2">
        <w:rPr>
          <w:lang w:eastAsia="zh-CN"/>
        </w:rPr>
        <w:t xml:space="preserve">measurement/data collection is </w:t>
      </w:r>
      <w:r w:rsidR="00ED7005" w:rsidRPr="609288D2">
        <w:rPr>
          <w:lang w:eastAsia="zh-CN"/>
        </w:rPr>
        <w:t>related to an</w:t>
      </w:r>
      <w:r w:rsidR="00703CB6" w:rsidRPr="609288D2">
        <w:rPr>
          <w:lang w:eastAsia="zh-CN"/>
        </w:rPr>
        <w:t xml:space="preserve"> Event ID and </w:t>
      </w:r>
      <w:r w:rsidR="00ED7005" w:rsidRPr="609288D2">
        <w:rPr>
          <w:lang w:eastAsia="zh-CN"/>
        </w:rPr>
        <w:t>must be known by the data collection NF in Core.</w:t>
      </w:r>
      <w:r w:rsidR="00BE731E" w:rsidRPr="609288D2">
        <w:rPr>
          <w:lang w:eastAsia="zh-CN"/>
        </w:rPr>
        <w:t xml:space="preserve"> </w:t>
      </w:r>
      <w:r w:rsidR="005856E8" w:rsidRPr="609288D2">
        <w:rPr>
          <w:lang w:eastAsia="zh-CN"/>
        </w:rPr>
        <w:t xml:space="preserve">To allow a UE to perform </w:t>
      </w:r>
      <w:r w:rsidR="007B16B7" w:rsidRPr="609288D2">
        <w:rPr>
          <w:lang w:eastAsia="zh-CN"/>
        </w:rPr>
        <w:t>measurement/</w:t>
      </w:r>
      <w:r w:rsidR="005856E8" w:rsidRPr="609288D2">
        <w:rPr>
          <w:lang w:eastAsia="zh-CN"/>
        </w:rPr>
        <w:t xml:space="preserve">data collection </w:t>
      </w:r>
      <w:r w:rsidR="007B16B7" w:rsidRPr="609288D2">
        <w:rPr>
          <w:lang w:eastAsia="zh-CN"/>
        </w:rPr>
        <w:t xml:space="preserve">the </w:t>
      </w:r>
      <w:r w:rsidR="005856E8" w:rsidRPr="609288D2">
        <w:rPr>
          <w:lang w:eastAsia="zh-CN"/>
        </w:rPr>
        <w:t xml:space="preserve">gNB </w:t>
      </w:r>
      <w:r w:rsidR="007B16B7" w:rsidRPr="609288D2">
        <w:rPr>
          <w:lang w:eastAsia="zh-CN"/>
        </w:rPr>
        <w:t>must</w:t>
      </w:r>
      <w:r w:rsidR="005856E8" w:rsidRPr="609288D2">
        <w:rPr>
          <w:lang w:eastAsia="zh-CN"/>
        </w:rPr>
        <w:t xml:space="preserve"> allow data collection</w:t>
      </w:r>
      <w:r w:rsidR="0097310B" w:rsidRPr="609288D2">
        <w:rPr>
          <w:lang w:eastAsia="zh-CN"/>
        </w:rPr>
        <w:t xml:space="preserve">. </w:t>
      </w:r>
      <w:r w:rsidR="001021E6" w:rsidRPr="609288D2">
        <w:rPr>
          <w:lang w:eastAsia="zh-CN"/>
        </w:rPr>
        <w:t>Data collection should only be</w:t>
      </w:r>
      <w:r w:rsidR="004A2B12" w:rsidRPr="609288D2">
        <w:rPr>
          <w:lang w:eastAsia="zh-CN"/>
        </w:rPr>
        <w:t xml:space="preserve"> done for the UEs that</w:t>
      </w:r>
      <w:r w:rsidR="00CA41AF" w:rsidRPr="609288D2">
        <w:rPr>
          <w:lang w:eastAsia="zh-CN"/>
        </w:rPr>
        <w:t xml:space="preserve"> are expected to transfer the data to the Core data collection NF.</w:t>
      </w:r>
      <w:r w:rsidR="00C77FF3" w:rsidRPr="609288D2">
        <w:rPr>
          <w:lang w:eastAsia="zh-CN"/>
        </w:rPr>
        <w:t xml:space="preserve"> </w:t>
      </w:r>
      <w:r w:rsidR="008F71E7" w:rsidRPr="609288D2">
        <w:rPr>
          <w:lang w:eastAsia="zh-CN"/>
        </w:rPr>
        <w:t xml:space="preserve">According to </w:t>
      </w:r>
      <w:r w:rsidR="00017F1C" w:rsidRPr="609288D2">
        <w:rPr>
          <w:lang w:eastAsia="zh-CN"/>
        </w:rPr>
        <w:t>paragraph</w:t>
      </w:r>
      <w:r w:rsidR="008F71E7" w:rsidRPr="609288D2">
        <w:rPr>
          <w:lang w:eastAsia="zh-CN"/>
        </w:rPr>
        <w:t xml:space="preserve"> below some information </w:t>
      </w:r>
      <w:r w:rsidR="00FC6935" w:rsidRPr="609288D2">
        <w:rPr>
          <w:lang w:eastAsia="zh-CN"/>
        </w:rPr>
        <w:t xml:space="preserve">originated from the UE training </w:t>
      </w:r>
      <w:r w:rsidR="00F20233" w:rsidRPr="609288D2">
        <w:rPr>
          <w:lang w:eastAsia="zh-CN"/>
        </w:rPr>
        <w:t>centre</w:t>
      </w:r>
      <w:r w:rsidR="00CC35EF">
        <w:rPr>
          <w:lang w:eastAsia="zh-CN"/>
        </w:rPr>
        <w:t>, via CN is expected</w:t>
      </w:r>
      <w:r w:rsidR="008F71E7" w:rsidRPr="609288D2">
        <w:rPr>
          <w:lang w:eastAsia="zh-CN"/>
        </w:rPr>
        <w:t xml:space="preserve"> to allow data collection. </w:t>
      </w:r>
      <w:r w:rsidR="00C77FF3" w:rsidRPr="609288D2">
        <w:rPr>
          <w:lang w:eastAsia="zh-CN"/>
        </w:rPr>
        <w:t xml:space="preserve">For full control and </w:t>
      </w:r>
      <w:r w:rsidR="008F71E7" w:rsidRPr="609288D2">
        <w:rPr>
          <w:lang w:eastAsia="zh-CN"/>
        </w:rPr>
        <w:t>visibility,</w:t>
      </w:r>
      <w:r w:rsidR="00C77FF3" w:rsidRPr="609288D2">
        <w:rPr>
          <w:lang w:eastAsia="zh-CN"/>
        </w:rPr>
        <w:t xml:space="preserve"> </w:t>
      </w:r>
      <w:r w:rsidR="00C13943">
        <w:rPr>
          <w:lang w:eastAsia="zh-CN"/>
        </w:rPr>
        <w:t>CN</w:t>
      </w:r>
      <w:r w:rsidR="00E82427" w:rsidRPr="609288D2">
        <w:rPr>
          <w:lang w:eastAsia="zh-CN"/>
        </w:rPr>
        <w:t xml:space="preserve"> should trigger both data collection and data transfer.</w:t>
      </w:r>
      <w:r w:rsidR="001021E6" w:rsidRPr="609288D2">
        <w:rPr>
          <w:lang w:eastAsia="zh-CN"/>
        </w:rPr>
        <w:t xml:space="preserve"> </w:t>
      </w:r>
      <w:r w:rsidR="003933A9" w:rsidRPr="609288D2">
        <w:rPr>
          <w:lang w:eastAsia="zh-CN"/>
        </w:rPr>
        <w:t xml:space="preserve"> </w:t>
      </w:r>
    </w:p>
    <w:p w14:paraId="5E7B2AFD" w14:textId="24BDD9E5" w:rsidR="00B65EEC" w:rsidRPr="00EA31D0" w:rsidRDefault="000B7FBA" w:rsidP="00B65EEC">
      <w:pPr>
        <w:rPr>
          <w:lang w:eastAsia="zh-CN"/>
        </w:rPr>
      </w:pPr>
      <w:r>
        <w:rPr>
          <w:lang w:val="en-CA" w:eastAsia="zh-CN"/>
        </w:rPr>
        <w:t xml:space="preserve">To make it possible for the UE to set-up a </w:t>
      </w:r>
      <w:r w:rsidR="003D5E12">
        <w:rPr>
          <w:lang w:val="en-CA" w:eastAsia="zh-CN"/>
        </w:rPr>
        <w:t>UP path to</w:t>
      </w:r>
      <w:r>
        <w:rPr>
          <w:lang w:val="en-CA" w:eastAsia="zh-CN"/>
        </w:rPr>
        <w:t xml:space="preserve"> the Core </w:t>
      </w:r>
      <w:r w:rsidR="0097485C">
        <w:rPr>
          <w:lang w:val="en-CA" w:eastAsia="zh-CN"/>
        </w:rPr>
        <w:t xml:space="preserve">data collection </w:t>
      </w:r>
      <w:r>
        <w:rPr>
          <w:lang w:val="en-CA" w:eastAsia="zh-CN"/>
        </w:rPr>
        <w:t>NF, t</w:t>
      </w:r>
      <w:r w:rsidR="00130C76">
        <w:rPr>
          <w:lang w:val="en-CA" w:eastAsia="zh-CN"/>
        </w:rPr>
        <w:t xml:space="preserve">he </w:t>
      </w:r>
      <w:r w:rsidR="00130C76" w:rsidRPr="26756E31">
        <w:rPr>
          <w:lang w:val="en-CA" w:eastAsia="zh-CN"/>
        </w:rPr>
        <w:t>FQDN or IP address of the Core NF</w:t>
      </w:r>
      <w:r w:rsidR="00130C76">
        <w:rPr>
          <w:lang w:val="en-CA" w:eastAsia="zh-CN"/>
        </w:rPr>
        <w:t xml:space="preserve"> is sent from CN to UE</w:t>
      </w:r>
      <w:r>
        <w:rPr>
          <w:lang w:val="en-CA" w:eastAsia="zh-CN"/>
        </w:rPr>
        <w:t>.</w:t>
      </w:r>
      <w:r w:rsidR="00F8622F">
        <w:rPr>
          <w:lang w:val="en-CA" w:eastAsia="zh-CN"/>
        </w:rPr>
        <w:t xml:space="preserve"> This can be done either by </w:t>
      </w:r>
      <w:r w:rsidR="00EF160B">
        <w:rPr>
          <w:lang w:val="en-CA" w:eastAsia="zh-CN"/>
        </w:rPr>
        <w:t>the Core data collection NF directly send</w:t>
      </w:r>
      <w:r w:rsidR="009E2465">
        <w:rPr>
          <w:lang w:val="en-CA" w:eastAsia="zh-CN"/>
        </w:rPr>
        <w:t>s</w:t>
      </w:r>
      <w:r w:rsidR="00EF160B">
        <w:rPr>
          <w:lang w:val="en-CA" w:eastAsia="zh-CN"/>
        </w:rPr>
        <w:t xml:space="preserve"> this info or </w:t>
      </w:r>
      <w:r w:rsidR="00E7034F">
        <w:rPr>
          <w:lang w:val="en-CA" w:eastAsia="zh-CN"/>
        </w:rPr>
        <w:t>using</w:t>
      </w:r>
      <w:r w:rsidR="00F8622F">
        <w:rPr>
          <w:lang w:val="en-CA" w:eastAsia="zh-CN"/>
        </w:rPr>
        <w:t xml:space="preserve"> the PCF </w:t>
      </w:r>
      <w:r w:rsidR="00E7034F">
        <w:rPr>
          <w:lang w:val="en-CA" w:eastAsia="zh-CN"/>
        </w:rPr>
        <w:t xml:space="preserve">to </w:t>
      </w:r>
      <w:r w:rsidR="00F8622F">
        <w:rPr>
          <w:lang w:val="en-CA" w:eastAsia="zh-CN"/>
        </w:rPr>
        <w:t>send a URSP rule including this info</w:t>
      </w:r>
      <w:r w:rsidR="005527FA">
        <w:rPr>
          <w:lang w:val="en-CA" w:eastAsia="zh-CN"/>
        </w:rPr>
        <w:t xml:space="preserve">. Both </w:t>
      </w:r>
      <w:r w:rsidR="007B77C5">
        <w:rPr>
          <w:lang w:val="en-CA" w:eastAsia="zh-CN"/>
        </w:rPr>
        <w:t xml:space="preserve">methods </w:t>
      </w:r>
      <w:r w:rsidR="00BC5E89">
        <w:rPr>
          <w:lang w:val="en-CA" w:eastAsia="zh-CN"/>
        </w:rPr>
        <w:t>use</w:t>
      </w:r>
      <w:r w:rsidR="00C87B37">
        <w:rPr>
          <w:lang w:val="en-CA" w:eastAsia="zh-CN"/>
        </w:rPr>
        <w:t xml:space="preserve"> an </w:t>
      </w:r>
      <w:r w:rsidR="00C87B37" w:rsidRPr="005A5A23">
        <w:rPr>
          <w:lang w:val="en-CA" w:eastAsia="zh-CN"/>
        </w:rPr>
        <w:t>Namf_communication_N1N2MessageTransfer request</w:t>
      </w:r>
      <w:r w:rsidR="001749D5">
        <w:rPr>
          <w:lang w:val="en-CA" w:eastAsia="zh-CN"/>
        </w:rPr>
        <w:t>.</w:t>
      </w:r>
      <w:r w:rsidR="005956F9">
        <w:rPr>
          <w:lang w:val="en-CA" w:eastAsia="zh-CN"/>
        </w:rPr>
        <w:t xml:space="preserve"> This document does not describe which method to use, only </w:t>
      </w:r>
      <w:r w:rsidR="00B102C1">
        <w:rPr>
          <w:lang w:val="en-CA" w:eastAsia="zh-CN"/>
        </w:rPr>
        <w:t xml:space="preserve">describe that the solution </w:t>
      </w:r>
      <w:r w:rsidR="009E2465">
        <w:rPr>
          <w:lang w:val="en-CA" w:eastAsia="zh-CN"/>
        </w:rPr>
        <w:t>will</w:t>
      </w:r>
      <w:r w:rsidR="005956F9">
        <w:rPr>
          <w:lang w:val="en-CA" w:eastAsia="zh-CN"/>
        </w:rPr>
        <w:t xml:space="preserve"> contain</w:t>
      </w:r>
      <w:r w:rsidR="00B102C1">
        <w:rPr>
          <w:lang w:val="en-CA" w:eastAsia="zh-CN"/>
        </w:rPr>
        <w:t xml:space="preserve"> an </w:t>
      </w:r>
      <w:r w:rsidR="005956F9" w:rsidRPr="005A5A23">
        <w:rPr>
          <w:lang w:val="en-CA" w:eastAsia="zh-CN"/>
        </w:rPr>
        <w:t>Namf_communication_N1N2MessageTransfer request</w:t>
      </w:r>
      <w:r w:rsidR="005208CE">
        <w:rPr>
          <w:lang w:val="en-CA" w:eastAsia="zh-CN"/>
        </w:rPr>
        <w:t xml:space="preserve"> </w:t>
      </w:r>
      <w:r w:rsidR="005208CE" w:rsidRPr="2177A689">
        <w:rPr>
          <w:lang w:val="en-CA" w:eastAsia="zh-CN"/>
        </w:rPr>
        <w:t>is sent to AMF which is forward</w:t>
      </w:r>
      <w:r w:rsidR="005208CE">
        <w:rPr>
          <w:lang w:val="en-CA" w:eastAsia="zh-CN"/>
        </w:rPr>
        <w:t>ed</w:t>
      </w:r>
      <w:r w:rsidR="005208CE" w:rsidRPr="2177A689">
        <w:rPr>
          <w:lang w:val="en-CA" w:eastAsia="zh-CN"/>
        </w:rPr>
        <w:t xml:space="preserve"> to the UE over N1 (including </w:t>
      </w:r>
      <w:r w:rsidR="005208CE">
        <w:t>IP address or FQDN of the 5GC data collection NF</w:t>
      </w:r>
      <w:r w:rsidR="005208CE" w:rsidRPr="2177A689">
        <w:rPr>
          <w:lang w:val="en-CA" w:eastAsia="zh-CN"/>
        </w:rPr>
        <w:t>)</w:t>
      </w:r>
      <w:r w:rsidR="005956F9">
        <w:rPr>
          <w:lang w:val="en-CA" w:eastAsia="zh-CN"/>
        </w:rPr>
        <w:t>.</w:t>
      </w:r>
      <w:r w:rsidR="00AF4C78">
        <w:rPr>
          <w:lang w:val="en-CA" w:eastAsia="zh-CN"/>
        </w:rPr>
        <w:t xml:space="preserve"> </w:t>
      </w:r>
    </w:p>
    <w:p w14:paraId="0803523D" w14:textId="239C6DD1" w:rsidR="000D16AA" w:rsidRDefault="00BF52A4" w:rsidP="003759FE">
      <w:pPr>
        <w:pStyle w:val="B1"/>
        <w:ind w:left="0" w:firstLine="0"/>
        <w:rPr>
          <w:lang w:val="en-CA" w:eastAsia="zh-CN"/>
        </w:rPr>
      </w:pPr>
      <w:r>
        <w:rPr>
          <w:lang w:eastAsia="zh-CN"/>
        </w:rPr>
        <w:t xml:space="preserve">The LS reply from RAN 2 </w:t>
      </w:r>
      <w:r w:rsidR="002E1863" w:rsidRPr="002E1863">
        <w:rPr>
          <w:lang w:eastAsia="zh-CN"/>
        </w:rPr>
        <w:t>R2-2507902</w:t>
      </w:r>
      <w:r w:rsidR="002E1863">
        <w:rPr>
          <w:lang w:eastAsia="zh-CN"/>
        </w:rPr>
        <w:t xml:space="preserve"> </w:t>
      </w:r>
      <w:r w:rsidR="00FD0CA7">
        <w:rPr>
          <w:lang w:eastAsia="zh-CN"/>
        </w:rPr>
        <w:t>makes it clear</w:t>
      </w:r>
      <w:r w:rsidR="002E1863">
        <w:rPr>
          <w:lang w:eastAsia="zh-CN"/>
        </w:rPr>
        <w:t xml:space="preserve"> that</w:t>
      </w:r>
      <w:r w:rsidR="00FD0CA7">
        <w:rPr>
          <w:lang w:eastAsia="zh-CN"/>
        </w:rPr>
        <w:t xml:space="preserve"> </w:t>
      </w:r>
      <w:r w:rsidR="00C74480">
        <w:rPr>
          <w:lang w:eastAsia="zh-CN"/>
        </w:rPr>
        <w:t xml:space="preserve">RAN </w:t>
      </w:r>
      <w:r w:rsidR="006B50C5">
        <w:rPr>
          <w:lang w:eastAsia="zh-CN"/>
        </w:rPr>
        <w:t>has no requirement on paging a UE in IDLE nor any requirement against doing so</w:t>
      </w:r>
      <w:r w:rsidR="00F76100">
        <w:rPr>
          <w:lang w:eastAsia="zh-CN"/>
        </w:rPr>
        <w:t>, l</w:t>
      </w:r>
      <w:r w:rsidR="00CC305B">
        <w:rPr>
          <w:lang w:eastAsia="zh-CN"/>
        </w:rPr>
        <w:t>eaving</w:t>
      </w:r>
      <w:r w:rsidR="006B50C5">
        <w:rPr>
          <w:lang w:eastAsia="zh-CN"/>
        </w:rPr>
        <w:t xml:space="preserve"> it to SA2 to decide. </w:t>
      </w:r>
      <w:r w:rsidR="00CC305B">
        <w:rPr>
          <w:lang w:eastAsia="zh-CN"/>
        </w:rPr>
        <w:t xml:space="preserve">Since the request is to let the </w:t>
      </w:r>
      <w:r w:rsidR="0097028B">
        <w:rPr>
          <w:lang w:eastAsia="zh-CN"/>
        </w:rPr>
        <w:t xml:space="preserve">CN to be in control it is suggested </w:t>
      </w:r>
      <w:r w:rsidR="0089629B">
        <w:rPr>
          <w:lang w:eastAsia="zh-CN"/>
        </w:rPr>
        <w:t xml:space="preserve">to </w:t>
      </w:r>
      <w:r w:rsidR="00E30F9C">
        <w:rPr>
          <w:lang w:eastAsia="zh-CN"/>
        </w:rPr>
        <w:t>allow</w:t>
      </w:r>
      <w:r w:rsidR="0089629B">
        <w:rPr>
          <w:lang w:eastAsia="zh-CN"/>
        </w:rPr>
        <w:t xml:space="preserve"> CN </w:t>
      </w:r>
      <w:r w:rsidR="00944D61">
        <w:rPr>
          <w:lang w:eastAsia="zh-CN"/>
        </w:rPr>
        <w:t xml:space="preserve">to </w:t>
      </w:r>
      <w:r w:rsidR="0089629B">
        <w:rPr>
          <w:lang w:eastAsia="zh-CN"/>
        </w:rPr>
        <w:t>page a UE to set-up a path to the NF receiving the data from the UE.</w:t>
      </w:r>
      <w:r w:rsidR="00A24240">
        <w:rPr>
          <w:lang w:eastAsia="zh-CN"/>
        </w:rPr>
        <w:t xml:space="preserve"> In this way the UE is </w:t>
      </w:r>
      <w:r w:rsidR="00FD3E28">
        <w:rPr>
          <w:lang w:eastAsia="zh-CN"/>
        </w:rPr>
        <w:t>in ACTIVE when starting data collection.</w:t>
      </w:r>
    </w:p>
    <w:p w14:paraId="2BD01284" w14:textId="782D5A2C" w:rsidR="00C81E83" w:rsidRDefault="00C81E83" w:rsidP="003759FE">
      <w:pPr>
        <w:pStyle w:val="B1"/>
        <w:ind w:left="0" w:firstLine="0"/>
        <w:rPr>
          <w:lang w:val="en-CA" w:eastAsia="zh-CN"/>
        </w:rPr>
      </w:pPr>
      <w:r w:rsidRPr="26756E31">
        <w:rPr>
          <w:lang w:val="en-CA" w:eastAsia="zh-CN"/>
        </w:rPr>
        <w:t xml:space="preserve">Also in the LS reply it is mentioned that RAN has </w:t>
      </w:r>
      <w:r w:rsidR="00414359" w:rsidRPr="26756E31">
        <w:rPr>
          <w:lang w:val="en-CA" w:eastAsia="zh-CN"/>
        </w:rPr>
        <w:t xml:space="preserve">not studied </w:t>
      </w:r>
      <w:r w:rsidR="001752DC" w:rsidRPr="26756E31">
        <w:rPr>
          <w:lang w:val="en-CA" w:eastAsia="zh-CN"/>
        </w:rPr>
        <w:t>how the UEs</w:t>
      </w:r>
      <w:r w:rsidR="00FA0FE4" w:rsidRPr="26756E31">
        <w:rPr>
          <w:lang w:val="en-CA" w:eastAsia="zh-CN"/>
        </w:rPr>
        <w:t xml:space="preserve"> can be selected for data collection </w:t>
      </w:r>
      <w:r w:rsidR="006A516D" w:rsidRPr="26756E31">
        <w:rPr>
          <w:lang w:val="en-CA" w:eastAsia="zh-CN"/>
        </w:rPr>
        <w:t xml:space="preserve">nor which criteria to be used, </w:t>
      </w:r>
      <w:r w:rsidR="009B72D7" w:rsidRPr="26756E31">
        <w:rPr>
          <w:lang w:val="en-CA" w:eastAsia="zh-CN"/>
        </w:rPr>
        <w:t>including</w:t>
      </w:r>
      <w:r w:rsidR="0099699A" w:rsidRPr="26756E31">
        <w:rPr>
          <w:lang w:val="en-CA" w:eastAsia="zh-CN"/>
        </w:rPr>
        <w:t xml:space="preserve"> </w:t>
      </w:r>
      <w:r w:rsidR="00414359" w:rsidRPr="26756E31">
        <w:rPr>
          <w:lang w:val="en-CA" w:eastAsia="zh-CN"/>
        </w:rPr>
        <w:t xml:space="preserve">the </w:t>
      </w:r>
      <w:r w:rsidR="00FA0FE4" w:rsidRPr="26756E31">
        <w:rPr>
          <w:lang w:val="en-CA" w:eastAsia="zh-CN"/>
        </w:rPr>
        <w:t xml:space="preserve">specific </w:t>
      </w:r>
      <w:r w:rsidR="00414359" w:rsidRPr="26756E31">
        <w:rPr>
          <w:lang w:val="en-CA" w:eastAsia="zh-CN"/>
        </w:rPr>
        <w:t>criteria</w:t>
      </w:r>
      <w:r w:rsidRPr="26756E31">
        <w:rPr>
          <w:lang w:val="en-CA" w:eastAsia="zh-CN"/>
        </w:rPr>
        <w:t xml:space="preserve"> geographical area</w:t>
      </w:r>
      <w:r w:rsidR="00414359" w:rsidRPr="26756E31">
        <w:rPr>
          <w:lang w:val="en-CA" w:eastAsia="zh-CN"/>
        </w:rPr>
        <w:t xml:space="preserve">. </w:t>
      </w:r>
      <w:r w:rsidR="003C727D" w:rsidRPr="26756E31">
        <w:rPr>
          <w:lang w:val="en-CA" w:eastAsia="zh-CN"/>
        </w:rPr>
        <w:t xml:space="preserve">It is proposed that from the </w:t>
      </w:r>
      <w:r w:rsidR="00C527D6" w:rsidRPr="26756E31">
        <w:rPr>
          <w:lang w:val="en-CA" w:eastAsia="zh-CN"/>
        </w:rPr>
        <w:t xml:space="preserve">training center </w:t>
      </w:r>
      <w:r w:rsidR="00D17061">
        <w:rPr>
          <w:lang w:val="en-CA" w:eastAsia="zh-CN"/>
        </w:rPr>
        <w:t>only</w:t>
      </w:r>
      <w:r w:rsidR="003C727D" w:rsidRPr="26756E31">
        <w:rPr>
          <w:lang w:val="en-CA" w:eastAsia="zh-CN"/>
        </w:rPr>
        <w:t xml:space="preserve"> a list of UEs</w:t>
      </w:r>
      <w:r w:rsidR="00D17061">
        <w:rPr>
          <w:lang w:val="en-CA" w:eastAsia="zh-CN"/>
        </w:rPr>
        <w:t xml:space="preserve"> is sent</w:t>
      </w:r>
      <w:r w:rsidR="003C727D" w:rsidRPr="26756E31">
        <w:rPr>
          <w:lang w:val="en-CA" w:eastAsia="zh-CN"/>
        </w:rPr>
        <w:t>.</w:t>
      </w:r>
      <w:r w:rsidR="001073C1" w:rsidRPr="26756E31">
        <w:rPr>
          <w:lang w:val="en-CA" w:eastAsia="zh-CN"/>
        </w:rPr>
        <w:t xml:space="preserve"> </w:t>
      </w:r>
    </w:p>
    <w:p w14:paraId="58BB693C" w14:textId="669E4C39" w:rsidR="0002227F" w:rsidRDefault="0010278F" w:rsidP="003759FE">
      <w:pPr>
        <w:pStyle w:val="B1"/>
        <w:ind w:left="0" w:firstLine="0"/>
        <w:rPr>
          <w:lang w:val="en-CA" w:eastAsia="zh-CN"/>
        </w:rPr>
      </w:pPr>
      <w:r>
        <w:rPr>
          <w:lang w:val="en-CA" w:eastAsia="zh-CN"/>
        </w:rPr>
        <w:t>RAN 2 makes it clear that UE cannot initiate data collection without first being enabled by gNB.</w:t>
      </w:r>
      <w:r w:rsidR="006D55A5">
        <w:rPr>
          <w:lang w:val="en-CA" w:eastAsia="zh-CN"/>
        </w:rPr>
        <w:t xml:space="preserve"> </w:t>
      </w:r>
      <w:r w:rsidR="00372D60">
        <w:rPr>
          <w:lang w:val="en-CA" w:eastAsia="zh-CN"/>
        </w:rPr>
        <w:t xml:space="preserve">RAN2 </w:t>
      </w:r>
      <w:r w:rsidR="0048247C">
        <w:rPr>
          <w:lang w:val="en-CA" w:eastAsia="zh-CN"/>
        </w:rPr>
        <w:t>also states</w:t>
      </w:r>
      <w:r w:rsidR="00372D60">
        <w:rPr>
          <w:lang w:val="en-CA" w:eastAsia="zh-CN"/>
        </w:rPr>
        <w:t xml:space="preserve"> that “</w:t>
      </w:r>
      <w:r w:rsidR="00372D60" w:rsidRPr="00372D60">
        <w:rPr>
          <w:lang w:val="en-CA" w:eastAsia="zh-CN"/>
        </w:rPr>
        <w:t>if the RAN receives some information from the UE-side server via the CN or OAM there may be some dependencies between a data collection request sent from the UE-side server and a data collection configuration procedure (measurement configuration) between a UE and RAN</w:t>
      </w:r>
      <w:r w:rsidR="00372D60">
        <w:rPr>
          <w:lang w:val="en-CA" w:eastAsia="zh-CN"/>
        </w:rPr>
        <w:t>”</w:t>
      </w:r>
      <w:r w:rsidR="007E50A0">
        <w:rPr>
          <w:lang w:val="en-CA" w:eastAsia="zh-CN"/>
        </w:rPr>
        <w:t xml:space="preserve">. </w:t>
      </w:r>
      <w:r w:rsidR="00AF0F9B">
        <w:rPr>
          <w:lang w:val="en-CA" w:eastAsia="zh-CN"/>
        </w:rPr>
        <w:t>Since SA2 do a</w:t>
      </w:r>
      <w:r w:rsidR="00AC2263">
        <w:rPr>
          <w:lang w:val="en-CA" w:eastAsia="zh-CN"/>
        </w:rPr>
        <w:t xml:space="preserve"> core </w:t>
      </w:r>
      <w:r w:rsidR="00AF0F9B">
        <w:rPr>
          <w:lang w:val="en-CA" w:eastAsia="zh-CN"/>
        </w:rPr>
        <w:t>solution, it is proposed</w:t>
      </w:r>
      <w:r w:rsidR="007E50A0">
        <w:rPr>
          <w:lang w:val="en-CA" w:eastAsia="zh-CN"/>
        </w:rPr>
        <w:t xml:space="preserve"> information from CN is </w:t>
      </w:r>
      <w:r w:rsidR="0031769F">
        <w:rPr>
          <w:lang w:val="en-CA" w:eastAsia="zh-CN"/>
        </w:rPr>
        <w:t>sent</w:t>
      </w:r>
      <w:r w:rsidR="007E50A0">
        <w:rPr>
          <w:lang w:val="en-CA" w:eastAsia="zh-CN"/>
        </w:rPr>
        <w:t xml:space="preserve"> to initiate the data collection.</w:t>
      </w:r>
    </w:p>
    <w:p w14:paraId="6EA4A823" w14:textId="35C24AEB" w:rsidR="00142703" w:rsidRDefault="00142703" w:rsidP="003759FE">
      <w:pPr>
        <w:pStyle w:val="B1"/>
        <w:ind w:left="0" w:firstLine="0"/>
        <w:rPr>
          <w:lang w:val="en-CA" w:eastAsia="zh-CN"/>
        </w:rPr>
      </w:pPr>
      <w:r>
        <w:rPr>
          <w:lang w:val="en-CA" w:eastAsia="zh-CN"/>
        </w:rPr>
        <w:t>Finally</w:t>
      </w:r>
      <w:r w:rsidR="006774A2">
        <w:rPr>
          <w:lang w:val="en-CA" w:eastAsia="zh-CN"/>
        </w:rPr>
        <w:t>,</w:t>
      </w:r>
      <w:r>
        <w:rPr>
          <w:lang w:val="en-CA" w:eastAsia="zh-CN"/>
        </w:rPr>
        <w:t xml:space="preserve"> in the LS RAN mention that possible </w:t>
      </w:r>
      <w:r w:rsidR="00E32621">
        <w:rPr>
          <w:lang w:val="en-CA" w:eastAsia="zh-CN"/>
        </w:rPr>
        <w:t xml:space="preserve">other </w:t>
      </w:r>
      <w:r w:rsidR="007E50A0">
        <w:rPr>
          <w:lang w:val="en-CA" w:eastAsia="zh-CN"/>
        </w:rPr>
        <w:t>information</w:t>
      </w:r>
      <w:r w:rsidR="00E32621">
        <w:rPr>
          <w:lang w:val="en-CA" w:eastAsia="zh-CN"/>
        </w:rPr>
        <w:t xml:space="preserve"> may be sent from CN</w:t>
      </w:r>
      <w:r w:rsidR="007E50A0">
        <w:rPr>
          <w:lang w:val="en-CA" w:eastAsia="zh-CN"/>
        </w:rPr>
        <w:t xml:space="preserve"> </w:t>
      </w:r>
      <w:r w:rsidR="00C6772A">
        <w:rPr>
          <w:lang w:val="en-CA" w:eastAsia="zh-CN"/>
        </w:rPr>
        <w:t>to support gNB</w:t>
      </w:r>
      <w:r w:rsidR="00E32621">
        <w:rPr>
          <w:lang w:val="en-CA" w:eastAsia="zh-CN"/>
        </w:rPr>
        <w:t xml:space="preserve">. This is left for RAN to decide upon and come back to SA2 with an LS </w:t>
      </w:r>
      <w:r w:rsidR="00917A67">
        <w:rPr>
          <w:lang w:val="en-CA" w:eastAsia="zh-CN"/>
        </w:rPr>
        <w:t>on the proposals.</w:t>
      </w:r>
    </w:p>
    <w:p w14:paraId="4599579B" w14:textId="66F0AB3D" w:rsidR="00335A64" w:rsidRDefault="00482779" w:rsidP="003759FE">
      <w:pPr>
        <w:pStyle w:val="B1"/>
        <w:ind w:left="0" w:firstLine="0"/>
        <w:rPr>
          <w:lang w:val="en-CA" w:eastAsia="zh-CN"/>
        </w:rPr>
      </w:pPr>
      <w:r>
        <w:rPr>
          <w:lang w:val="en-CA" w:eastAsia="zh-CN"/>
        </w:rPr>
        <w:t>When</w:t>
      </w:r>
      <w:r w:rsidR="006515F8">
        <w:rPr>
          <w:lang w:val="en-CA" w:eastAsia="zh-CN"/>
        </w:rPr>
        <w:t xml:space="preserve"> the CN receives the list of UEs it further </w:t>
      </w:r>
      <w:r w:rsidR="0088603C">
        <w:rPr>
          <w:lang w:val="en-CA" w:eastAsia="zh-CN"/>
        </w:rPr>
        <w:t>checks</w:t>
      </w:r>
      <w:r w:rsidR="006515F8">
        <w:rPr>
          <w:lang w:val="en-CA" w:eastAsia="zh-CN"/>
        </w:rPr>
        <w:t xml:space="preserve"> user consent</w:t>
      </w:r>
      <w:r w:rsidR="006936C0">
        <w:rPr>
          <w:lang w:val="en-CA" w:eastAsia="zh-CN"/>
        </w:rPr>
        <w:t xml:space="preserve"> to make the final</w:t>
      </w:r>
      <w:r w:rsidR="00BC7E47" w:rsidRPr="5D457D40">
        <w:rPr>
          <w:lang w:val="en-CA" w:eastAsia="zh-CN"/>
        </w:rPr>
        <w:t xml:space="preserve"> UE selection</w:t>
      </w:r>
      <w:r w:rsidR="006936C0">
        <w:rPr>
          <w:lang w:val="en-CA" w:eastAsia="zh-CN"/>
        </w:rPr>
        <w:t>.</w:t>
      </w:r>
      <w:r w:rsidR="00BC7E47" w:rsidRPr="5D457D40">
        <w:rPr>
          <w:lang w:val="en-CA" w:eastAsia="zh-CN"/>
        </w:rPr>
        <w:t xml:space="preserve"> </w:t>
      </w:r>
      <w:r w:rsidR="0088603C">
        <w:rPr>
          <w:lang w:val="en-CA" w:eastAsia="zh-CN"/>
        </w:rPr>
        <w:t>F</w:t>
      </w:r>
      <w:r w:rsidR="006C5CF9" w:rsidRPr="5D457D40">
        <w:rPr>
          <w:lang w:val="en-CA" w:eastAsia="zh-CN"/>
        </w:rPr>
        <w:t xml:space="preserve">or each </w:t>
      </w:r>
      <w:r w:rsidR="00325D3D" w:rsidRPr="5D457D40">
        <w:rPr>
          <w:lang w:val="en-CA" w:eastAsia="zh-CN"/>
        </w:rPr>
        <w:t xml:space="preserve">such </w:t>
      </w:r>
      <w:r w:rsidR="006C5CF9" w:rsidRPr="5D457D40">
        <w:rPr>
          <w:lang w:val="en-CA" w:eastAsia="zh-CN"/>
        </w:rPr>
        <w:t>UE a</w:t>
      </w:r>
      <w:r w:rsidR="002B06C3" w:rsidRPr="5D457D40">
        <w:rPr>
          <w:lang w:val="en-CA" w:eastAsia="zh-CN"/>
        </w:rPr>
        <w:t>n authorization need</w:t>
      </w:r>
      <w:r w:rsidR="006C5CF9" w:rsidRPr="5D457D40">
        <w:rPr>
          <w:lang w:val="en-CA" w:eastAsia="zh-CN"/>
        </w:rPr>
        <w:t>s</w:t>
      </w:r>
      <w:r w:rsidR="002B06C3" w:rsidRPr="5D457D40">
        <w:rPr>
          <w:lang w:val="en-CA" w:eastAsia="zh-CN"/>
        </w:rPr>
        <w:t xml:space="preserve"> to </w:t>
      </w:r>
      <w:r w:rsidR="006C5CF9" w:rsidRPr="5D457D40">
        <w:rPr>
          <w:lang w:val="en-CA" w:eastAsia="zh-CN"/>
        </w:rPr>
        <w:t xml:space="preserve">be sent to the gNB handling the UE. </w:t>
      </w:r>
      <w:r w:rsidR="00A058ED" w:rsidRPr="5D457D40">
        <w:rPr>
          <w:lang w:val="en-CA" w:eastAsia="zh-CN"/>
        </w:rPr>
        <w:t xml:space="preserve">This is to </w:t>
      </w:r>
      <w:r w:rsidR="0007440F" w:rsidRPr="5D457D40">
        <w:rPr>
          <w:lang w:val="en-CA" w:eastAsia="zh-CN"/>
        </w:rPr>
        <w:t xml:space="preserve">make it possible for the gNB to </w:t>
      </w:r>
      <w:r w:rsidR="00F32E18" w:rsidRPr="5D457D40">
        <w:rPr>
          <w:lang w:val="en-CA" w:eastAsia="zh-CN"/>
        </w:rPr>
        <w:t>enable/</w:t>
      </w:r>
      <w:r w:rsidR="0007440F" w:rsidRPr="5D457D40">
        <w:rPr>
          <w:lang w:val="en-CA" w:eastAsia="zh-CN"/>
        </w:rPr>
        <w:t xml:space="preserve">authorize the UE </w:t>
      </w:r>
      <w:r w:rsidR="00985A95" w:rsidRPr="5D457D40">
        <w:rPr>
          <w:lang w:val="en-CA" w:eastAsia="zh-CN"/>
        </w:rPr>
        <w:t>before the UE</w:t>
      </w:r>
      <w:r w:rsidR="0007440F" w:rsidRPr="5D457D40">
        <w:rPr>
          <w:lang w:val="en-CA" w:eastAsia="zh-CN"/>
        </w:rPr>
        <w:t xml:space="preserve"> request</w:t>
      </w:r>
      <w:r w:rsidR="00985A95" w:rsidRPr="5D457D40">
        <w:rPr>
          <w:lang w:val="en-CA" w:eastAsia="zh-CN"/>
        </w:rPr>
        <w:t xml:space="preserve">s </w:t>
      </w:r>
      <w:r w:rsidR="003B54E2" w:rsidRPr="5D457D40">
        <w:rPr>
          <w:lang w:val="en-CA" w:eastAsia="zh-CN"/>
        </w:rPr>
        <w:t xml:space="preserve">measurements. </w:t>
      </w:r>
    </w:p>
    <w:p w14:paraId="1832FA8B" w14:textId="561C5D03" w:rsidR="00335A64" w:rsidRDefault="008F4E30" w:rsidP="003759FE">
      <w:pPr>
        <w:pStyle w:val="B1"/>
        <w:ind w:left="0" w:firstLine="0"/>
        <w:rPr>
          <w:lang w:val="en-CA" w:eastAsia="zh-CN"/>
        </w:rPr>
      </w:pPr>
      <w:r>
        <w:rPr>
          <w:lang w:val="en-CA" w:eastAsia="zh-CN"/>
        </w:rPr>
        <w:t xml:space="preserve">An </w:t>
      </w:r>
      <w:r w:rsidR="00893AD1">
        <w:rPr>
          <w:lang w:val="en-CA" w:eastAsia="zh-CN"/>
        </w:rPr>
        <w:t>N</w:t>
      </w:r>
      <w:r w:rsidR="00411881">
        <w:rPr>
          <w:lang w:val="en-CA" w:eastAsia="zh-CN"/>
        </w:rPr>
        <w:t>2</w:t>
      </w:r>
      <w:r w:rsidR="00893AD1">
        <w:rPr>
          <w:lang w:val="en-CA" w:eastAsia="zh-CN"/>
        </w:rPr>
        <w:t xml:space="preserve"> container is </w:t>
      </w:r>
      <w:r w:rsidR="00AC102C">
        <w:rPr>
          <w:lang w:val="en-CA" w:eastAsia="zh-CN"/>
        </w:rPr>
        <w:t xml:space="preserve">either </w:t>
      </w:r>
      <w:r w:rsidR="00691BA2">
        <w:rPr>
          <w:lang w:val="en-CA" w:eastAsia="zh-CN"/>
        </w:rPr>
        <w:t>forwarded</w:t>
      </w:r>
      <w:r w:rsidR="00840788">
        <w:rPr>
          <w:lang w:val="en-CA" w:eastAsia="zh-CN"/>
        </w:rPr>
        <w:t xml:space="preserve"> together with the N1 container in a</w:t>
      </w:r>
      <w:r w:rsidR="00542F4B">
        <w:rPr>
          <w:lang w:val="en-CA" w:eastAsia="zh-CN"/>
        </w:rPr>
        <w:t>n N2 message containing both N</w:t>
      </w:r>
      <w:r w:rsidR="001752DD">
        <w:rPr>
          <w:lang w:val="en-CA" w:eastAsia="zh-CN"/>
        </w:rPr>
        <w:t>1 (NAS) and N2 container</w:t>
      </w:r>
      <w:r w:rsidR="00C440C4">
        <w:rPr>
          <w:lang w:val="en-CA" w:eastAsia="zh-CN"/>
        </w:rPr>
        <w:t xml:space="preserve"> or if solution requires </w:t>
      </w:r>
      <w:r w:rsidR="00955A00">
        <w:rPr>
          <w:lang w:val="en-CA" w:eastAsia="zh-CN"/>
        </w:rPr>
        <w:t xml:space="preserve">an N2 container is sent in a separate </w:t>
      </w:r>
      <w:r w:rsidR="00955A00" w:rsidRPr="00955A00">
        <w:rPr>
          <w:lang w:val="en-CA" w:eastAsia="zh-CN"/>
        </w:rPr>
        <w:t>Namf_communication_N1N2MessageTransfer request</w:t>
      </w:r>
      <w:r w:rsidR="001752DD">
        <w:rPr>
          <w:lang w:val="en-CA" w:eastAsia="zh-CN"/>
        </w:rPr>
        <w:t>.</w:t>
      </w:r>
      <w:r w:rsidR="00977542">
        <w:rPr>
          <w:lang w:val="en-CA" w:eastAsia="zh-CN"/>
        </w:rPr>
        <w:t xml:space="preserve"> </w:t>
      </w:r>
    </w:p>
    <w:p w14:paraId="2326BABB" w14:textId="167E4BF5" w:rsidR="001752DD" w:rsidRDefault="001752DD" w:rsidP="003759FE">
      <w:pPr>
        <w:pStyle w:val="B1"/>
        <w:ind w:left="0" w:firstLine="0"/>
      </w:pPr>
      <w:r w:rsidRPr="26756E31">
        <w:rPr>
          <w:lang w:val="en-CA" w:eastAsia="zh-CN"/>
        </w:rPr>
        <w:t xml:space="preserve">The N2 container includes the </w:t>
      </w:r>
      <w:r w:rsidR="00883532">
        <w:t xml:space="preserve">Event ID and indication that UE measurements for UE model </w:t>
      </w:r>
      <w:proofErr w:type="gramStart"/>
      <w:r w:rsidR="00883532">
        <w:t>is</w:t>
      </w:r>
      <w:proofErr w:type="gramEnd"/>
      <w:r w:rsidR="00883532">
        <w:t xml:space="preserve"> authorized for this NGAP ID.</w:t>
      </w:r>
      <w:r w:rsidR="00244639">
        <w:t xml:space="preserve"> RAN is </w:t>
      </w:r>
      <w:r w:rsidR="001B7685">
        <w:t>configured</w:t>
      </w:r>
      <w:r w:rsidR="00244639">
        <w:t xml:space="preserve"> with the </w:t>
      </w:r>
      <w:r w:rsidR="001B7685">
        <w:t>measurements related to the Event ID.</w:t>
      </w:r>
      <w:r w:rsidR="005726F2">
        <w:t xml:space="preserve"> When gNB </w:t>
      </w:r>
      <w:r w:rsidR="00E55302">
        <w:t xml:space="preserve">receives </w:t>
      </w:r>
      <w:r w:rsidR="006040F0">
        <w:t>the authorization</w:t>
      </w:r>
      <w:r w:rsidR="006C3AEE">
        <w:t xml:space="preserve"> from AMF</w:t>
      </w:r>
      <w:r w:rsidR="006040F0">
        <w:t xml:space="preserve"> it can</w:t>
      </w:r>
      <w:r w:rsidR="00B17149">
        <w:t xml:space="preserve"> enable/authorize </w:t>
      </w:r>
      <w:r w:rsidR="006C3AEE">
        <w:t xml:space="preserve">the UE </w:t>
      </w:r>
      <w:r w:rsidR="00B17149">
        <w:t>before it starts the UE data collection.</w:t>
      </w:r>
    </w:p>
    <w:p w14:paraId="2F3680C4" w14:textId="373EB463" w:rsidR="00D36310" w:rsidRDefault="00A84A97" w:rsidP="003759FE">
      <w:pPr>
        <w:pStyle w:val="B1"/>
        <w:ind w:left="0" w:firstLine="0"/>
        <w:rPr>
          <w:lang w:val="en-CA" w:eastAsia="zh-CN"/>
        </w:rPr>
      </w:pPr>
      <w:r>
        <w:t xml:space="preserve">To further </w:t>
      </w:r>
      <w:r>
        <w:rPr>
          <w:rFonts w:eastAsia="Yu Mincho"/>
        </w:rPr>
        <w:t>s</w:t>
      </w:r>
      <w:r>
        <w:rPr>
          <w:rFonts w:eastAsia="Yu Mincho" w:hint="eastAsia"/>
        </w:rPr>
        <w:t>upport c</w:t>
      </w:r>
      <w:r>
        <w:rPr>
          <w:rFonts w:eastAsia="Times New Roman"/>
          <w:lang w:eastAsia="en-GB"/>
        </w:rPr>
        <w:t xml:space="preserve">oordination with </w:t>
      </w:r>
      <w:r>
        <w:rPr>
          <w:rFonts w:eastAsia="Yu Mincho" w:hint="eastAsia"/>
        </w:rPr>
        <w:t>the data collection entity</w:t>
      </w:r>
      <w:r>
        <w:rPr>
          <w:rFonts w:eastAsia="Times New Roman"/>
          <w:lang w:eastAsia="en-GB"/>
        </w:rPr>
        <w:t xml:space="preserve"> </w:t>
      </w:r>
      <w:r>
        <w:rPr>
          <w:rFonts w:eastAsia="Yu Mincho" w:hint="eastAsia"/>
        </w:rPr>
        <w:t xml:space="preserve">regarding </w:t>
      </w:r>
      <w:r>
        <w:rPr>
          <w:rFonts w:eastAsia="Yu Mincho"/>
        </w:rPr>
        <w:t>downlink</w:t>
      </w:r>
      <w:r>
        <w:rPr>
          <w:rFonts w:eastAsia="Yu Mincho" w:hint="eastAsia"/>
        </w:rPr>
        <w:t xml:space="preserve"> measurements for data collection</w:t>
      </w:r>
      <w:r w:rsidR="007B1DD0">
        <w:t xml:space="preserve">, </w:t>
      </w:r>
      <w:r w:rsidR="00B03DBA">
        <w:t>RAN may decide</w:t>
      </w:r>
      <w:r w:rsidR="00C3622C">
        <w:t xml:space="preserve"> to let </w:t>
      </w:r>
      <w:r w:rsidR="007B1DD0">
        <w:t>t</w:t>
      </w:r>
      <w:r w:rsidR="00D36310">
        <w:t xml:space="preserve">he gNB at reception of the authorization request respond to </w:t>
      </w:r>
      <w:r w:rsidR="000C689B">
        <w:t>AMF whether it will authorize the UE or not.</w:t>
      </w:r>
      <w:r w:rsidR="00C3622C">
        <w:t xml:space="preserve"> Since </w:t>
      </w:r>
      <w:r w:rsidR="000C67D9">
        <w:t>there exists an Editor’s Note for the solution proposing this</w:t>
      </w:r>
      <w:r w:rsidR="0035683F">
        <w:t xml:space="preserve"> </w:t>
      </w:r>
      <w:r w:rsidR="00CE0FA6">
        <w:t>SA2 can only suggest this</w:t>
      </w:r>
      <w:r w:rsidR="00C32C8C">
        <w:t xml:space="preserve"> and clearly make it visible that</w:t>
      </w:r>
      <w:r w:rsidR="0035683F">
        <w:t xml:space="preserve"> this is a suggestion from SA2 but</w:t>
      </w:r>
      <w:r w:rsidR="00C32C8C">
        <w:t xml:space="preserve"> </w:t>
      </w:r>
      <w:r w:rsidR="00F866E4">
        <w:t xml:space="preserve">RAN </w:t>
      </w:r>
      <w:r w:rsidR="0035683F">
        <w:t xml:space="preserve">takes their own </w:t>
      </w:r>
      <w:r w:rsidR="00E371E3">
        <w:t>decision</w:t>
      </w:r>
      <w:r w:rsidR="00F866E4">
        <w:t>.</w:t>
      </w:r>
      <w:r w:rsidR="00C32C8C">
        <w:t xml:space="preserve"> </w:t>
      </w:r>
    </w:p>
    <w:p w14:paraId="62A3FC4C" w14:textId="7E9A4610" w:rsidR="00893AD1" w:rsidRDefault="00893AD1" w:rsidP="003759FE">
      <w:pPr>
        <w:pStyle w:val="B1"/>
        <w:ind w:left="0" w:firstLine="0"/>
        <w:rPr>
          <w:lang w:val="en-CA" w:eastAsia="zh-CN"/>
        </w:rPr>
      </w:pPr>
    </w:p>
    <w:p w14:paraId="0FFC6658" w14:textId="54DC1AF2" w:rsidR="00CE72BE" w:rsidRDefault="006061C5" w:rsidP="00CD7644">
      <w:pPr>
        <w:pStyle w:val="B1"/>
        <w:ind w:left="0" w:firstLine="0"/>
        <w:rPr>
          <w:lang w:val="en-CA" w:eastAsia="zh-CN"/>
        </w:rPr>
      </w:pPr>
      <w:r>
        <w:rPr>
          <w:lang w:val="en-CA" w:eastAsia="zh-CN"/>
        </w:rPr>
        <w:t xml:space="preserve">Principle 1: Selection </w:t>
      </w:r>
      <w:r w:rsidR="00071B48">
        <w:rPr>
          <w:lang w:val="en-CA" w:eastAsia="zh-CN"/>
        </w:rPr>
        <w:t xml:space="preserve">of UEs </w:t>
      </w:r>
      <w:r>
        <w:rPr>
          <w:lang w:val="en-CA" w:eastAsia="zh-CN"/>
        </w:rPr>
        <w:t xml:space="preserve">is </w:t>
      </w:r>
      <w:r w:rsidR="00B233AB">
        <w:rPr>
          <w:lang w:val="en-CA" w:eastAsia="zh-CN"/>
        </w:rPr>
        <w:t xml:space="preserve">done in </w:t>
      </w:r>
      <w:proofErr w:type="gramStart"/>
      <w:r w:rsidR="00B233AB">
        <w:rPr>
          <w:lang w:val="en-CA" w:eastAsia="zh-CN"/>
        </w:rPr>
        <w:t xml:space="preserve">Core </w:t>
      </w:r>
      <w:r w:rsidR="00CE72BE">
        <w:rPr>
          <w:lang w:val="en-CA" w:eastAsia="zh-CN"/>
        </w:rPr>
        <w:t>.</w:t>
      </w:r>
      <w:proofErr w:type="gramEnd"/>
    </w:p>
    <w:p w14:paraId="409285E8" w14:textId="2BB2C48B" w:rsidR="006061C5" w:rsidRDefault="00CE72BE" w:rsidP="003759FE">
      <w:pPr>
        <w:pStyle w:val="B1"/>
        <w:ind w:left="0" w:firstLine="0"/>
        <w:rPr>
          <w:lang w:val="en-CA" w:eastAsia="zh-CN"/>
        </w:rPr>
      </w:pPr>
      <w:r>
        <w:rPr>
          <w:lang w:val="en-CA" w:eastAsia="zh-CN"/>
        </w:rPr>
        <w:t>Principle 2: An</w:t>
      </w:r>
      <w:r w:rsidR="006061C5">
        <w:rPr>
          <w:lang w:val="en-CA" w:eastAsia="zh-CN"/>
        </w:rPr>
        <w:t xml:space="preserve"> </w:t>
      </w:r>
      <w:r w:rsidR="006061C5" w:rsidRPr="005A5A23">
        <w:rPr>
          <w:lang w:val="en-CA" w:eastAsia="zh-CN"/>
        </w:rPr>
        <w:t xml:space="preserve">Namf_communication_N1N2MessageTransfer </w:t>
      </w:r>
      <w:r>
        <w:rPr>
          <w:lang w:val="en-CA" w:eastAsia="zh-CN"/>
        </w:rPr>
        <w:t xml:space="preserve">is sent </w:t>
      </w:r>
      <w:r w:rsidR="00875CF2">
        <w:rPr>
          <w:lang w:val="en-CA" w:eastAsia="zh-CN"/>
        </w:rPr>
        <w:t xml:space="preserve">to </w:t>
      </w:r>
      <w:r w:rsidR="00C857B6">
        <w:rPr>
          <w:lang w:val="en-CA" w:eastAsia="zh-CN"/>
        </w:rPr>
        <w:t xml:space="preserve">AMF </w:t>
      </w:r>
      <w:r w:rsidR="00EF6A8A">
        <w:rPr>
          <w:lang w:val="en-CA" w:eastAsia="zh-CN"/>
        </w:rPr>
        <w:t xml:space="preserve">which is forward to the UE over N1 (NAS), to </w:t>
      </w:r>
      <w:r w:rsidR="00875CF2">
        <w:rPr>
          <w:lang w:val="en-CA" w:eastAsia="zh-CN"/>
        </w:rPr>
        <w:t xml:space="preserve">initiate </w:t>
      </w:r>
      <w:r w:rsidR="00EF6A8A">
        <w:rPr>
          <w:lang w:val="en-CA" w:eastAsia="zh-CN"/>
        </w:rPr>
        <w:t>the</w:t>
      </w:r>
      <w:r w:rsidR="00875CF2">
        <w:rPr>
          <w:lang w:val="en-CA" w:eastAsia="zh-CN"/>
        </w:rPr>
        <w:t xml:space="preserve"> UE</w:t>
      </w:r>
      <w:r w:rsidR="00C857B6">
        <w:rPr>
          <w:lang w:val="en-CA" w:eastAsia="zh-CN"/>
        </w:rPr>
        <w:t xml:space="preserve"> to act upon </w:t>
      </w:r>
      <w:r w:rsidR="003F4434">
        <w:rPr>
          <w:lang w:val="en-CA" w:eastAsia="zh-CN"/>
        </w:rPr>
        <w:t>information</w:t>
      </w:r>
      <w:r w:rsidR="00C857B6">
        <w:rPr>
          <w:lang w:val="en-CA" w:eastAsia="zh-CN"/>
        </w:rPr>
        <w:t xml:space="preserve"> included in </w:t>
      </w:r>
      <w:r w:rsidR="00416B38">
        <w:rPr>
          <w:lang w:val="en-CA" w:eastAsia="zh-CN"/>
        </w:rPr>
        <w:t xml:space="preserve">the </w:t>
      </w:r>
      <w:r w:rsidR="00C857B6">
        <w:rPr>
          <w:lang w:val="en-CA" w:eastAsia="zh-CN"/>
        </w:rPr>
        <w:t>N1 (NAS)</w:t>
      </w:r>
      <w:r w:rsidR="00416B38">
        <w:rPr>
          <w:lang w:val="en-CA" w:eastAsia="zh-CN"/>
        </w:rPr>
        <w:t xml:space="preserve"> container</w:t>
      </w:r>
      <w:r w:rsidR="00C857B6">
        <w:rPr>
          <w:lang w:val="en-CA" w:eastAsia="zh-CN"/>
        </w:rPr>
        <w:t>.</w:t>
      </w:r>
    </w:p>
    <w:p w14:paraId="1D860324" w14:textId="18B8C021" w:rsidR="00335A64" w:rsidRDefault="008C314D" w:rsidP="003759FE">
      <w:pPr>
        <w:pStyle w:val="B1"/>
        <w:ind w:left="0" w:firstLine="0"/>
        <w:rPr>
          <w:lang w:val="en-CA" w:eastAsia="zh-CN"/>
        </w:rPr>
      </w:pPr>
      <w:r>
        <w:rPr>
          <w:lang w:val="en-CA" w:eastAsia="zh-CN"/>
        </w:rPr>
        <w:t xml:space="preserve">Principle </w:t>
      </w:r>
      <w:r w:rsidR="00A64E9B">
        <w:rPr>
          <w:lang w:val="en-CA" w:eastAsia="zh-CN"/>
        </w:rPr>
        <w:t>3</w:t>
      </w:r>
      <w:r>
        <w:rPr>
          <w:lang w:val="en-CA" w:eastAsia="zh-CN"/>
        </w:rPr>
        <w:t xml:space="preserve">: </w:t>
      </w:r>
      <w:r w:rsidR="00F006D6">
        <w:rPr>
          <w:lang w:val="en-CA" w:eastAsia="zh-CN"/>
        </w:rPr>
        <w:t>The</w:t>
      </w:r>
      <w:r w:rsidR="00B03D0C">
        <w:rPr>
          <w:lang w:val="en-CA" w:eastAsia="zh-CN"/>
        </w:rPr>
        <w:t xml:space="preserve"> same </w:t>
      </w:r>
      <w:r w:rsidR="00ED143F">
        <w:rPr>
          <w:lang w:val="en-CA" w:eastAsia="zh-CN"/>
        </w:rPr>
        <w:t>or a</w:t>
      </w:r>
      <w:r w:rsidR="009572CC">
        <w:rPr>
          <w:lang w:val="en-CA" w:eastAsia="zh-CN"/>
        </w:rPr>
        <w:t xml:space="preserve">nother </w:t>
      </w:r>
      <w:r w:rsidR="00F006D6" w:rsidRPr="005A5A23">
        <w:rPr>
          <w:lang w:val="en-CA" w:eastAsia="zh-CN"/>
        </w:rPr>
        <w:t xml:space="preserve">Namf_communication_N1N2MessageTransfer </w:t>
      </w:r>
      <w:r w:rsidR="00F006D6">
        <w:rPr>
          <w:lang w:val="en-CA" w:eastAsia="zh-CN"/>
        </w:rPr>
        <w:t xml:space="preserve">includes the </w:t>
      </w:r>
      <w:r w:rsidR="00F006D6">
        <w:t xml:space="preserve">Event ID and </w:t>
      </w:r>
      <w:r w:rsidR="00F006D6" w:rsidRPr="00AC3420">
        <w:t>indication that UE measurements for UE</w:t>
      </w:r>
      <w:r w:rsidR="00F006D6">
        <w:t xml:space="preserve"> model is authorized for this NGAP ID. This information is forwarded to the gNB in an N2 container in an N2 message.</w:t>
      </w:r>
    </w:p>
    <w:p w14:paraId="6660B45A" w14:textId="02AF634C" w:rsidR="003759FE" w:rsidRPr="00937DD7" w:rsidRDefault="00945B20" w:rsidP="003759FE">
      <w:pPr>
        <w:rPr>
          <w:lang w:val="en-CA" w:eastAsia="zh-CN"/>
        </w:rPr>
      </w:pPr>
      <w:r>
        <w:rPr>
          <w:lang w:val="en-CA" w:eastAsia="zh-CN"/>
        </w:rPr>
        <w:t xml:space="preserve">Principle </w:t>
      </w:r>
      <w:r w:rsidR="00A64E9B">
        <w:rPr>
          <w:lang w:val="en-CA" w:eastAsia="zh-CN"/>
        </w:rPr>
        <w:t>4</w:t>
      </w:r>
      <w:r w:rsidR="006061C5">
        <w:rPr>
          <w:lang w:val="en-CA" w:eastAsia="zh-CN"/>
        </w:rPr>
        <w:t>:</w:t>
      </w:r>
      <w:r>
        <w:rPr>
          <w:lang w:val="en-CA" w:eastAsia="zh-CN"/>
        </w:rPr>
        <w:t xml:space="preserve"> </w:t>
      </w:r>
      <w:r w:rsidR="006A7CFF">
        <w:rPr>
          <w:lang w:val="en-CA" w:eastAsia="zh-CN"/>
        </w:rPr>
        <w:t>I</w:t>
      </w:r>
      <w:r w:rsidR="002018BA">
        <w:rPr>
          <w:lang w:val="en-CA" w:eastAsia="zh-CN"/>
        </w:rPr>
        <w:t>t is suggested to add a NOTE: I</w:t>
      </w:r>
      <w:r w:rsidR="002018BA">
        <w:t>t is for RAN WGs to decide on any possible response to the N2 message.</w:t>
      </w:r>
    </w:p>
    <w:p w14:paraId="550558CE" w14:textId="1D80FBA8" w:rsidR="002F1533" w:rsidRDefault="002F1533" w:rsidP="0009238A">
      <w:pPr>
        <w:rPr>
          <w:lang w:eastAsia="zh-CN"/>
        </w:rPr>
      </w:pPr>
      <w:r>
        <w:t xml:space="preserve">Principle </w:t>
      </w:r>
      <w:r w:rsidR="00A64E9B">
        <w:t>5</w:t>
      </w:r>
      <w:r>
        <w:t>: Visibility is achieved when the</w:t>
      </w:r>
      <w:r w:rsidR="000D6CCE">
        <w:t xml:space="preserve"> data collection NF receives the standardized </w:t>
      </w:r>
      <w:proofErr w:type="gramStart"/>
      <w:r w:rsidR="000D6CCE">
        <w:t>data</w:t>
      </w:r>
      <w:proofErr w:type="gramEnd"/>
      <w:r w:rsidR="000D6CCE">
        <w:t xml:space="preserve"> and it </w:t>
      </w:r>
      <w:r w:rsidR="000678B4">
        <w:t>verifies</w:t>
      </w:r>
      <w:r w:rsidR="000D6CCE">
        <w:t xml:space="preserve"> this </w:t>
      </w:r>
      <w:r w:rsidR="00DF138B">
        <w:t xml:space="preserve">against the Event ID </w:t>
      </w:r>
      <w:r w:rsidR="000678B4">
        <w:t>it sent</w:t>
      </w:r>
      <w:r w:rsidR="00DF138B">
        <w:t xml:space="preserve"> to the UE.</w:t>
      </w:r>
    </w:p>
    <w:bookmarkEnd w:id="0"/>
    <w:p w14:paraId="53ACE84C" w14:textId="77777777" w:rsidR="003835C7" w:rsidRPr="00AB2329" w:rsidRDefault="003835C7" w:rsidP="003835C7">
      <w:pPr>
        <w:ind w:left="1170" w:hanging="1170"/>
        <w:rPr>
          <w:rFonts w:ascii="Arial" w:eastAsiaTheme="minorEastAsia" w:hAnsi="Arial" w:cs="Arial"/>
          <w:lang w:eastAsia="zh-CN"/>
        </w:rPr>
      </w:pPr>
    </w:p>
    <w:p w14:paraId="7B31E86C" w14:textId="6F241D79" w:rsidR="007D5496" w:rsidRPr="00D55C4E" w:rsidRDefault="003835C7" w:rsidP="00D55C4E">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Start of change</w:t>
      </w:r>
      <w:r>
        <w:rPr>
          <w:rFonts w:ascii="Arial" w:hAnsi="Arial" w:cs="Arial"/>
          <w:b/>
          <w:color w:val="FF0000"/>
          <w:sz w:val="28"/>
          <w:szCs w:val="36"/>
          <w:lang w:eastAsia="ko-KR"/>
        </w:rPr>
        <w:t xml:space="preserve">s </w:t>
      </w:r>
      <w:r w:rsidRPr="00AB2329">
        <w:rPr>
          <w:rFonts w:ascii="Arial" w:hAnsi="Arial" w:cs="Arial"/>
          <w:b/>
          <w:color w:val="FF0000"/>
          <w:sz w:val="28"/>
          <w:szCs w:val="36"/>
          <w:lang w:eastAsia="ko-KR"/>
        </w:rPr>
        <w:t>***</w:t>
      </w:r>
    </w:p>
    <w:p w14:paraId="49886629" w14:textId="77777777" w:rsidR="003C71EB" w:rsidRPr="007D04DF" w:rsidRDefault="003C71EB" w:rsidP="003C71EB">
      <w:pPr>
        <w:pStyle w:val="Heading3"/>
      </w:pPr>
      <w:bookmarkStart w:id="1" w:name="startOfAnnexes"/>
      <w:bookmarkStart w:id="2" w:name="_Toc207704296"/>
      <w:bookmarkStart w:id="3" w:name="_Toc209414042"/>
      <w:bookmarkStart w:id="4" w:name="_Toc207704297"/>
      <w:bookmarkStart w:id="5" w:name="_Toc207965021"/>
      <w:bookmarkStart w:id="6" w:name="_Toc197067452"/>
      <w:bookmarkStart w:id="7" w:name="_Toc199429143"/>
      <w:bookmarkStart w:id="8" w:name="_Toc199429545"/>
      <w:bookmarkStart w:id="9" w:name="_Toc199429819"/>
      <w:bookmarkStart w:id="10" w:name="_Toc200013871"/>
      <w:bookmarkEnd w:id="1"/>
      <w:r w:rsidRPr="007D04DF">
        <w:t>7.1.1</w:t>
      </w:r>
      <w:r w:rsidRPr="007D04DF">
        <w:tab/>
        <w:t>Agreed Principles for KI#1</w:t>
      </w:r>
      <w:bookmarkEnd w:id="2"/>
      <w:bookmarkEnd w:id="3"/>
    </w:p>
    <w:p w14:paraId="10C41F52" w14:textId="77777777" w:rsidR="003C71EB" w:rsidRDefault="003C71EB" w:rsidP="003C71EB">
      <w:pPr>
        <w:pStyle w:val="EditorsNote"/>
      </w:pPr>
      <w:r>
        <w:t>Editor's note:</w:t>
      </w:r>
      <w:r>
        <w:tab/>
        <w:t>This clause will include the principles that are agreed as work progresses for the specific KI#1. This may be populated directly or e.g. also when a topic in clause 7.2.1 gets resolved and a principle is agreed.</w:t>
      </w:r>
    </w:p>
    <w:p w14:paraId="4EF239E5" w14:textId="77777777" w:rsidR="003C71EB" w:rsidRDefault="003C71EB" w:rsidP="003C71EB">
      <w:r>
        <w:t>The interim agreements on principles for KI#1 are as follows:</w:t>
      </w:r>
    </w:p>
    <w:p w14:paraId="3DA3ED5E" w14:textId="6C86CC3B" w:rsidR="003C71EB" w:rsidRDefault="003C71EB" w:rsidP="003C71EB">
      <w:pPr>
        <w:pStyle w:val="B1"/>
      </w:pPr>
      <w:r>
        <w:t>-</w:t>
      </w:r>
      <w:r>
        <w:tab/>
        <w:t>A UP path is used between the UE and a 5GC NF, for transferring standardized collected data from the UE using PDU connectivity service provided by a PDU session.</w:t>
      </w:r>
    </w:p>
    <w:p w14:paraId="54D60D8F" w14:textId="77777777" w:rsidR="003C71EB" w:rsidRDefault="003C71EB" w:rsidP="003C71EB">
      <w:pPr>
        <w:pStyle w:val="B1"/>
      </w:pPr>
      <w:r>
        <w:t>-</w:t>
      </w:r>
      <w:r>
        <w:tab/>
        <w:t>Dedicated S-NSSAI/DNN is used to differentiate the traffic of collected UE data from the UE regular traffic per PDU Session level.</w:t>
      </w:r>
    </w:p>
    <w:p w14:paraId="32D2FBB2" w14:textId="1839DAE0" w:rsidR="003C71EB" w:rsidRDefault="003C71EB" w:rsidP="003C71EB">
      <w:pPr>
        <w:pStyle w:val="B1"/>
      </w:pPr>
      <w:r>
        <w:t>-</w:t>
      </w:r>
      <w:r>
        <w:tab/>
        <w:t xml:space="preserve">The UE establishes a new </w:t>
      </w:r>
      <w:proofErr w:type="gramStart"/>
      <w:r>
        <w:t>PDU Session, or</w:t>
      </w:r>
      <w:proofErr w:type="gramEnd"/>
      <w:r>
        <w:t xml:space="preserve"> modifies an existing PDU Session which has been established for UE data transfer, to transfer the standardized UE data, based on URSP rules.</w:t>
      </w:r>
    </w:p>
    <w:bookmarkEnd w:id="4"/>
    <w:bookmarkEnd w:id="5"/>
    <w:bookmarkEnd w:id="6"/>
    <w:bookmarkEnd w:id="7"/>
    <w:bookmarkEnd w:id="8"/>
    <w:bookmarkEnd w:id="9"/>
    <w:bookmarkEnd w:id="10"/>
    <w:p w14:paraId="3D89D11F" w14:textId="6D753AA6" w:rsidR="00744BFD" w:rsidRDefault="00744BFD" w:rsidP="00744BFD">
      <w:pPr>
        <w:pStyle w:val="B1"/>
        <w:rPr>
          <w:ins w:id="11" w:author="Ericsson_UUser" w:date="2025-10-29T17:25:00Z" w16du:dateUtc="2025-10-29T16:25:00Z"/>
          <w:lang w:val="en-CA" w:eastAsia="zh-CN"/>
        </w:rPr>
      </w:pPr>
      <w:ins w:id="12" w:author="Ericsson_UUser" w:date="2025-09-26T15:38:00Z" w16du:dateUtc="2025-09-26T13:38:00Z">
        <w:r>
          <w:t>-</w:t>
        </w:r>
        <w:r>
          <w:tab/>
        </w:r>
        <w:r>
          <w:rPr>
            <w:lang w:val="en-CA" w:eastAsia="zh-CN"/>
          </w:rPr>
          <w:t xml:space="preserve">Selection of UEs </w:t>
        </w:r>
      </w:ins>
      <w:ins w:id="13" w:author="Ericsson_UUser" w:date="2025-10-29T17:17:00Z" w16du:dateUtc="2025-10-29T16:17:00Z">
        <w:r w:rsidR="007F7AFC">
          <w:rPr>
            <w:lang w:val="en-CA" w:eastAsia="zh-CN"/>
          </w:rPr>
          <w:t xml:space="preserve">for data collection and data transfer </w:t>
        </w:r>
      </w:ins>
      <w:ins w:id="14" w:author="Ericsson_UUser" w:date="2025-09-26T15:38:00Z" w16du:dateUtc="2025-09-26T13:38:00Z">
        <w:r>
          <w:rPr>
            <w:lang w:val="en-CA" w:eastAsia="zh-CN"/>
          </w:rPr>
          <w:t>is done in Core.</w:t>
        </w:r>
      </w:ins>
    </w:p>
    <w:p w14:paraId="6562A1C0" w14:textId="446E2CFA" w:rsidR="005113D4" w:rsidRDefault="005113D4" w:rsidP="00744BFD">
      <w:pPr>
        <w:pStyle w:val="B1"/>
        <w:rPr>
          <w:ins w:id="15" w:author="Ericsson_UUser" w:date="2025-10-29T17:34:00Z" w16du:dateUtc="2025-10-29T16:34:00Z"/>
          <w:lang w:val="en-CA" w:eastAsia="zh-CN"/>
        </w:rPr>
      </w:pPr>
      <w:ins w:id="16" w:author="Ericsson_UUser" w:date="2025-10-29T17:25:00Z" w16du:dateUtc="2025-10-29T16:25:00Z">
        <w:r>
          <w:rPr>
            <w:lang w:val="en-CA" w:eastAsia="zh-CN"/>
          </w:rPr>
          <w:t>-</w:t>
        </w:r>
        <w:r>
          <w:rPr>
            <w:lang w:val="en-CA" w:eastAsia="zh-CN"/>
          </w:rPr>
          <w:tab/>
          <w:t xml:space="preserve">Selection is done by using </w:t>
        </w:r>
      </w:ins>
      <w:ins w:id="17" w:author="Ericsson_UUser" w:date="2025-11-04T08:30:00Z" w16du:dateUtc="2025-11-04T07:30:00Z">
        <w:r w:rsidR="0044122E">
          <w:rPr>
            <w:lang w:val="en-CA" w:eastAsia="zh-CN"/>
          </w:rPr>
          <w:t>a</w:t>
        </w:r>
      </w:ins>
      <w:ins w:id="18" w:author="Ericsson_UUser" w:date="2025-10-29T17:25:00Z" w16du:dateUtc="2025-10-29T16:25:00Z">
        <w:r>
          <w:rPr>
            <w:lang w:val="en-CA" w:eastAsia="zh-CN"/>
          </w:rPr>
          <w:t xml:space="preserve"> list of UEs</w:t>
        </w:r>
        <w:r w:rsidR="00D623DB">
          <w:rPr>
            <w:lang w:val="en-CA" w:eastAsia="zh-CN"/>
          </w:rPr>
          <w:t xml:space="preserve">, </w:t>
        </w:r>
        <w:r>
          <w:rPr>
            <w:lang w:val="en-CA" w:eastAsia="zh-CN"/>
          </w:rPr>
          <w:t xml:space="preserve">received </w:t>
        </w:r>
      </w:ins>
      <w:ins w:id="19" w:author="Ericsson_UUser" w:date="2025-10-29T17:26:00Z" w16du:dateUtc="2025-10-29T16:26:00Z">
        <w:r w:rsidR="004A1B66">
          <w:rPr>
            <w:lang w:val="en-CA" w:eastAsia="zh-CN"/>
          </w:rPr>
          <w:t>from</w:t>
        </w:r>
      </w:ins>
      <w:ins w:id="20" w:author="Ericsson_UUser" w:date="2025-10-29T17:25:00Z" w16du:dateUtc="2025-10-29T16:25:00Z">
        <w:r>
          <w:rPr>
            <w:lang w:val="en-CA" w:eastAsia="zh-CN"/>
          </w:rPr>
          <w:t xml:space="preserve"> the </w:t>
        </w:r>
      </w:ins>
      <w:ins w:id="21" w:author="Ericsson_UUser" w:date="2025-10-29T17:26:00Z" w16du:dateUtc="2025-10-29T16:26:00Z">
        <w:r w:rsidR="004A1B66">
          <w:rPr>
            <w:lang w:val="en-CA" w:eastAsia="zh-CN"/>
          </w:rPr>
          <w:t>UE training center</w:t>
        </w:r>
      </w:ins>
      <w:ins w:id="22" w:author="Ericsson_UUser" w:date="2025-11-04T08:30:00Z" w16du:dateUtc="2025-11-04T07:30:00Z">
        <w:r w:rsidR="0044122E">
          <w:rPr>
            <w:lang w:val="en-CA" w:eastAsia="zh-CN"/>
          </w:rPr>
          <w:t xml:space="preserve"> and a user consent check</w:t>
        </w:r>
      </w:ins>
      <w:ins w:id="23" w:author="Ericsson_UUser" w:date="2025-10-29T17:26:00Z" w16du:dateUtc="2025-10-29T16:26:00Z">
        <w:r w:rsidR="004A1B66">
          <w:rPr>
            <w:lang w:val="en-CA" w:eastAsia="zh-CN"/>
          </w:rPr>
          <w:t>.</w:t>
        </w:r>
      </w:ins>
    </w:p>
    <w:p w14:paraId="5CD1EE9C" w14:textId="00257300" w:rsidR="003B6373" w:rsidRDefault="003B6373" w:rsidP="00744BFD">
      <w:pPr>
        <w:pStyle w:val="B1"/>
        <w:rPr>
          <w:ins w:id="24" w:author="Ericsson_UUser" w:date="2025-10-29T17:35:00Z" w16du:dateUtc="2025-10-29T16:35:00Z"/>
          <w:lang w:val="en-CA" w:eastAsia="zh-CN"/>
        </w:rPr>
      </w:pPr>
      <w:ins w:id="25" w:author="Ericsson_UUser" w:date="2025-10-29T17:34:00Z" w16du:dateUtc="2025-10-29T16:34:00Z">
        <w:r>
          <w:rPr>
            <w:lang w:val="en-CA" w:eastAsia="zh-CN"/>
          </w:rPr>
          <w:t>-</w:t>
        </w:r>
        <w:r>
          <w:rPr>
            <w:lang w:val="en-CA" w:eastAsia="zh-CN"/>
          </w:rPr>
          <w:tab/>
          <w:t xml:space="preserve">An Event ID is sent from the UE training center to the </w:t>
        </w:r>
      </w:ins>
      <w:ins w:id="26" w:author="Ericsson_UUser" w:date="2025-11-04T10:30:00Z" w16du:dateUtc="2025-11-04T09:30:00Z">
        <w:r w:rsidR="006B6405">
          <w:rPr>
            <w:lang w:val="en-CA" w:eastAsia="zh-CN"/>
          </w:rPr>
          <w:t xml:space="preserve">Data collection </w:t>
        </w:r>
      </w:ins>
      <w:ins w:id="27" w:author="Ericsson_UUser" w:date="2025-10-29T17:34:00Z" w16du:dateUtc="2025-10-29T16:34:00Z">
        <w:r w:rsidR="00E45E93">
          <w:rPr>
            <w:lang w:val="en-CA" w:eastAsia="zh-CN"/>
          </w:rPr>
          <w:t>NF in Core. This Eve</w:t>
        </w:r>
      </w:ins>
      <w:ins w:id="28" w:author="Ericsson_UUser" w:date="2025-11-04T08:55:00Z" w16du:dateUtc="2025-11-04T07:55:00Z">
        <w:r w:rsidR="00B03118">
          <w:rPr>
            <w:lang w:val="en-CA" w:eastAsia="zh-CN"/>
          </w:rPr>
          <w:t>n</w:t>
        </w:r>
      </w:ins>
      <w:ins w:id="29" w:author="Ericsson_UUser" w:date="2025-10-29T17:34:00Z" w16du:dateUtc="2025-10-29T16:34:00Z">
        <w:r w:rsidR="00E45E93">
          <w:rPr>
            <w:lang w:val="en-CA" w:eastAsia="zh-CN"/>
          </w:rPr>
          <w:t>t ID represents the</w:t>
        </w:r>
      </w:ins>
      <w:ins w:id="30" w:author="Ericsson_UUser" w:date="2025-10-29T17:35:00Z" w16du:dateUtc="2025-10-29T16:35:00Z">
        <w:r w:rsidR="00E45E93">
          <w:rPr>
            <w:lang w:val="en-CA" w:eastAsia="zh-CN"/>
          </w:rPr>
          <w:t xml:space="preserve"> </w:t>
        </w:r>
        <w:r w:rsidR="00216B49">
          <w:rPr>
            <w:lang w:val="en-CA" w:eastAsia="zh-CN"/>
          </w:rPr>
          <w:t>measurements</w:t>
        </w:r>
        <w:r w:rsidR="00E45E93">
          <w:rPr>
            <w:lang w:val="en-CA" w:eastAsia="zh-CN"/>
          </w:rPr>
          <w:t xml:space="preserve"> and data collection needed </w:t>
        </w:r>
        <w:r w:rsidR="00216B49">
          <w:rPr>
            <w:lang w:val="en-CA" w:eastAsia="zh-CN"/>
          </w:rPr>
          <w:t>to be done by the selected UE.</w:t>
        </w:r>
      </w:ins>
    </w:p>
    <w:p w14:paraId="5A6190AF" w14:textId="6628F948" w:rsidR="00216B49" w:rsidRDefault="00216B49" w:rsidP="00E1399D">
      <w:pPr>
        <w:pStyle w:val="NO"/>
        <w:rPr>
          <w:ins w:id="31" w:author="Ericsson_UUser" w:date="2025-10-29T17:33:00Z" w16du:dateUtc="2025-10-29T16:33:00Z"/>
          <w:lang w:val="en-CA" w:eastAsia="zh-CN"/>
        </w:rPr>
      </w:pPr>
      <w:ins w:id="32" w:author="Ericsson_UUser" w:date="2025-10-29T17:35:00Z" w16du:dateUtc="2025-10-29T16:35:00Z">
        <w:r>
          <w:rPr>
            <w:lang w:val="en-CA" w:eastAsia="zh-CN"/>
          </w:rPr>
          <w:t>NOTE</w:t>
        </w:r>
      </w:ins>
      <w:ins w:id="33" w:author="Ericsson_UUser" w:date="2025-10-29T17:36:00Z" w16du:dateUtc="2025-10-29T16:36:00Z">
        <w:r>
          <w:rPr>
            <w:lang w:val="en-CA" w:eastAsia="zh-CN"/>
          </w:rPr>
          <w:t xml:space="preserve"> 1</w:t>
        </w:r>
      </w:ins>
      <w:ins w:id="34" w:author="Ericsson_UUser" w:date="2025-10-29T17:35:00Z" w16du:dateUtc="2025-10-29T16:35:00Z">
        <w:r>
          <w:rPr>
            <w:lang w:val="en-CA" w:eastAsia="zh-CN"/>
          </w:rPr>
          <w:t>: RAN will define the Event ID and the</w:t>
        </w:r>
      </w:ins>
      <w:ins w:id="35" w:author="Ericsson_UUser" w:date="2025-10-29T17:36:00Z" w16du:dateUtc="2025-10-29T16:36:00Z">
        <w:r>
          <w:rPr>
            <w:lang w:val="en-CA" w:eastAsia="zh-CN"/>
          </w:rPr>
          <w:t xml:space="preserve"> related measurements and </w:t>
        </w:r>
      </w:ins>
      <w:ins w:id="36" w:author="Ericsson_UUser" w:date="2025-10-30T08:26:00Z" w16du:dateUtc="2025-10-30T07:26:00Z">
        <w:r w:rsidR="00F018FD">
          <w:rPr>
            <w:lang w:val="en-CA" w:eastAsia="zh-CN"/>
          </w:rPr>
          <w:t xml:space="preserve">standardized </w:t>
        </w:r>
      </w:ins>
      <w:ins w:id="37" w:author="Ericsson_UUser" w:date="2025-10-29T17:36:00Z" w16du:dateUtc="2025-10-29T16:36:00Z">
        <w:r>
          <w:rPr>
            <w:lang w:val="en-CA" w:eastAsia="zh-CN"/>
          </w:rPr>
          <w:t>data</w:t>
        </w:r>
        <w:r w:rsidR="00580F52">
          <w:rPr>
            <w:lang w:val="en-CA" w:eastAsia="zh-CN"/>
          </w:rPr>
          <w:t xml:space="preserve"> to be sent to Core NF.</w:t>
        </w:r>
      </w:ins>
    </w:p>
    <w:p w14:paraId="5386DE3F" w14:textId="6E2AA099" w:rsidR="00164BFF" w:rsidRDefault="00164BFF" w:rsidP="00744BFD">
      <w:pPr>
        <w:pStyle w:val="B1"/>
        <w:rPr>
          <w:ins w:id="38" w:author="Ericsson_UUser" w:date="2025-09-26T15:38:00Z" w16du:dateUtc="2025-09-26T13:38:00Z"/>
          <w:lang w:val="en-CA" w:eastAsia="zh-CN"/>
        </w:rPr>
      </w:pPr>
      <w:ins w:id="39" w:author="Ericsson_UUser" w:date="2025-10-29T17:33:00Z" w16du:dateUtc="2025-10-29T16:33:00Z">
        <w:r>
          <w:rPr>
            <w:lang w:val="en-CA" w:eastAsia="zh-CN"/>
          </w:rPr>
          <w:t>-</w:t>
        </w:r>
        <w:r>
          <w:rPr>
            <w:lang w:val="en-CA" w:eastAsia="zh-CN"/>
          </w:rPr>
          <w:tab/>
          <w:t xml:space="preserve">Visibility is </w:t>
        </w:r>
      </w:ins>
      <w:ins w:id="40" w:author="Ericsson_UUser" w:date="2025-10-29T17:34:00Z" w16du:dateUtc="2025-10-29T16:34:00Z">
        <w:r>
          <w:rPr>
            <w:lang w:val="en-CA" w:eastAsia="zh-CN"/>
          </w:rPr>
          <w:t>achieved</w:t>
        </w:r>
      </w:ins>
      <w:ins w:id="41" w:author="Ericsson_UUser" w:date="2025-10-29T17:33:00Z" w16du:dateUtc="2025-10-29T16:33:00Z">
        <w:r>
          <w:rPr>
            <w:lang w:val="en-CA" w:eastAsia="zh-CN"/>
          </w:rPr>
          <w:t xml:space="preserve"> by letting the </w:t>
        </w:r>
      </w:ins>
      <w:ins w:id="42" w:author="Ericsson_UUser" w:date="2025-10-29T17:36:00Z" w16du:dateUtc="2025-10-29T16:36:00Z">
        <w:r w:rsidR="00580F52">
          <w:rPr>
            <w:lang w:val="en-CA" w:eastAsia="zh-CN"/>
          </w:rPr>
          <w:t xml:space="preserve">CN </w:t>
        </w:r>
      </w:ins>
      <w:ins w:id="43" w:author="Ericsson_UUser" w:date="2025-11-04T10:31:00Z" w16du:dateUtc="2025-11-04T09:31:00Z">
        <w:r w:rsidR="006B6405">
          <w:rPr>
            <w:lang w:val="en-CA" w:eastAsia="zh-CN"/>
          </w:rPr>
          <w:t xml:space="preserve">data collection </w:t>
        </w:r>
      </w:ins>
      <w:ins w:id="44" w:author="Ericsson_UUser" w:date="2025-10-29T17:36:00Z" w16du:dateUtc="2025-10-29T16:36:00Z">
        <w:r w:rsidR="00580F52">
          <w:rPr>
            <w:lang w:val="en-CA" w:eastAsia="zh-CN"/>
          </w:rPr>
          <w:t xml:space="preserve">NF know the </w:t>
        </w:r>
      </w:ins>
      <w:ins w:id="45" w:author="Ericsson_UUser" w:date="2025-10-29T17:37:00Z" w16du:dateUtc="2025-10-29T16:37:00Z">
        <w:r w:rsidR="00580F52">
          <w:rPr>
            <w:lang w:val="en-CA" w:eastAsia="zh-CN"/>
          </w:rPr>
          <w:t xml:space="preserve">Event ID </w:t>
        </w:r>
        <w:proofErr w:type="gramStart"/>
        <w:r w:rsidR="00580F52">
          <w:rPr>
            <w:lang w:val="en-CA" w:eastAsia="zh-CN"/>
          </w:rPr>
          <w:t>and also</w:t>
        </w:r>
        <w:proofErr w:type="gramEnd"/>
        <w:r w:rsidR="00580F52">
          <w:rPr>
            <w:lang w:val="en-CA" w:eastAsia="zh-CN"/>
          </w:rPr>
          <w:t xml:space="preserve"> be configured with the </w:t>
        </w:r>
        <w:r w:rsidR="00272F1F">
          <w:rPr>
            <w:lang w:val="en-CA" w:eastAsia="zh-CN"/>
          </w:rPr>
          <w:t>standardized</w:t>
        </w:r>
        <w:r w:rsidR="00580F52">
          <w:rPr>
            <w:lang w:val="en-CA" w:eastAsia="zh-CN"/>
          </w:rPr>
          <w:t xml:space="preserve"> </w:t>
        </w:r>
        <w:r w:rsidR="00272F1F">
          <w:rPr>
            <w:lang w:val="en-CA" w:eastAsia="zh-CN"/>
          </w:rPr>
          <w:t>data related to the Event ID.</w:t>
        </w:r>
      </w:ins>
    </w:p>
    <w:p w14:paraId="6B28692D" w14:textId="21CC98B7" w:rsidR="00744BFD" w:rsidRDefault="00744BFD" w:rsidP="00744BFD">
      <w:pPr>
        <w:pStyle w:val="B1"/>
        <w:rPr>
          <w:ins w:id="46" w:author="Ericsson_UUser" w:date="2025-09-26T15:38:00Z" w16du:dateUtc="2025-09-26T13:38:00Z"/>
          <w:lang w:val="en-CA" w:eastAsia="zh-CN"/>
        </w:rPr>
      </w:pPr>
      <w:ins w:id="47" w:author="Ericsson_UUser" w:date="2025-09-26T15:38:00Z">
        <w:r w:rsidRPr="2177A689">
          <w:rPr>
            <w:lang w:val="en-CA" w:eastAsia="zh-CN"/>
          </w:rPr>
          <w:t>-</w:t>
        </w:r>
        <w:r>
          <w:tab/>
        </w:r>
        <w:r w:rsidRPr="2177A689">
          <w:rPr>
            <w:lang w:val="en-CA" w:eastAsia="zh-CN"/>
          </w:rPr>
          <w:t>An Namf_communication_N1N2MessageTransfer is sent to AMF which is forward</w:t>
        </w:r>
      </w:ins>
      <w:ins w:id="48" w:author="Ericsson_UUser" w:date="2025-10-31T08:58:00Z" w16du:dateUtc="2025-10-31T07:58:00Z">
        <w:r w:rsidR="00495AFB">
          <w:rPr>
            <w:lang w:val="en-CA" w:eastAsia="zh-CN"/>
          </w:rPr>
          <w:t>ed</w:t>
        </w:r>
      </w:ins>
      <w:ins w:id="49" w:author="Ericsson_UUser" w:date="2025-09-26T15:38:00Z">
        <w:r w:rsidRPr="2177A689">
          <w:rPr>
            <w:lang w:val="en-CA" w:eastAsia="zh-CN"/>
          </w:rPr>
          <w:t xml:space="preserve"> to the UE over N1 (</w:t>
        </w:r>
      </w:ins>
      <w:ins w:id="50" w:author="Ericsson_UUser" w:date="2025-09-26T15:43:00Z">
        <w:r w:rsidR="009E166A" w:rsidRPr="2177A689">
          <w:rPr>
            <w:lang w:val="en-CA" w:eastAsia="zh-CN"/>
          </w:rPr>
          <w:t xml:space="preserve">including </w:t>
        </w:r>
        <w:r w:rsidR="009E166A">
          <w:t xml:space="preserve">IP address or FQDN of the 5GC </w:t>
        </w:r>
      </w:ins>
      <w:ins w:id="51" w:author="Ericsson_UUser" w:date="2025-11-04T09:55:00Z" w16du:dateUtc="2025-11-04T08:55:00Z">
        <w:r w:rsidR="002B44BD">
          <w:t xml:space="preserve">data collection </w:t>
        </w:r>
      </w:ins>
      <w:ins w:id="52" w:author="Ericsson_UUser" w:date="2025-09-26T15:43:00Z">
        <w:r w:rsidR="009E166A">
          <w:t>NF</w:t>
        </w:r>
      </w:ins>
      <w:ins w:id="53" w:author="Ericsson_UUser" w:date="2025-09-26T15:38:00Z">
        <w:r w:rsidRPr="2177A689">
          <w:rPr>
            <w:lang w:val="en-CA" w:eastAsia="zh-CN"/>
          </w:rPr>
          <w:t xml:space="preserve">), to initiate the UE to act upon </w:t>
        </w:r>
      </w:ins>
      <w:ins w:id="54" w:author="Ericsson_UUser" w:date="2025-09-26T15:49:00Z">
        <w:r w:rsidR="00933197" w:rsidRPr="2177A689">
          <w:rPr>
            <w:lang w:val="en-CA" w:eastAsia="zh-CN"/>
          </w:rPr>
          <w:t>information</w:t>
        </w:r>
      </w:ins>
      <w:ins w:id="55" w:author="Ericsson_UUser" w:date="2025-09-26T15:38:00Z">
        <w:r w:rsidRPr="2177A689">
          <w:rPr>
            <w:lang w:val="en-CA" w:eastAsia="zh-CN"/>
          </w:rPr>
          <w:t xml:space="preserve"> included in the N1 (NAS) container.</w:t>
        </w:r>
      </w:ins>
    </w:p>
    <w:p w14:paraId="0857D82A" w14:textId="605602AA" w:rsidR="00744BFD" w:rsidRPr="000E4557" w:rsidRDefault="00744BFD" w:rsidP="00744BFD">
      <w:pPr>
        <w:pStyle w:val="B1"/>
        <w:rPr>
          <w:ins w:id="56" w:author="Ericsson_UUser" w:date="2025-09-26T15:38:00Z" w16du:dateUtc="2025-09-26T13:38:00Z"/>
          <w:lang w:val="en-CA"/>
        </w:rPr>
      </w:pPr>
      <w:ins w:id="57" w:author="Ericsson_UUser" w:date="2025-09-26T15:38:00Z">
        <w:r w:rsidRPr="2177A689">
          <w:rPr>
            <w:lang w:val="en-CA" w:eastAsia="zh-CN"/>
          </w:rPr>
          <w:t>-</w:t>
        </w:r>
        <w:r>
          <w:tab/>
        </w:r>
        <w:r w:rsidRPr="2177A689">
          <w:rPr>
            <w:lang w:val="en-CA" w:eastAsia="zh-CN"/>
          </w:rPr>
          <w:t xml:space="preserve">The </w:t>
        </w:r>
      </w:ins>
      <w:ins w:id="58" w:author="Ericsson_UUser" w:date="2025-11-04T09:47:00Z" w16du:dateUtc="2025-11-04T08:47:00Z">
        <w:r w:rsidR="00CC703D" w:rsidRPr="002E67C7">
          <w:rPr>
            <w:lang w:val="en-CA" w:eastAsia="zh-CN"/>
          </w:rPr>
          <w:t xml:space="preserve">same or a </w:t>
        </w:r>
      </w:ins>
      <w:ins w:id="59" w:author="Ericsson_UUser" w:date="2025-11-04T10:26:00Z" w16du:dateUtc="2025-11-04T09:26:00Z">
        <w:r w:rsidR="009572CC" w:rsidRPr="002E67C7">
          <w:rPr>
            <w:lang w:val="en-CA" w:eastAsia="zh-CN"/>
          </w:rPr>
          <w:t>another</w:t>
        </w:r>
      </w:ins>
      <w:ins w:id="60" w:author="Ericsson_UUser" w:date="2025-11-04T09:47:00Z" w16du:dateUtc="2025-11-04T08:47:00Z">
        <w:r w:rsidR="00CC703D">
          <w:rPr>
            <w:lang w:val="en-CA" w:eastAsia="zh-CN"/>
          </w:rPr>
          <w:t xml:space="preserve"> </w:t>
        </w:r>
      </w:ins>
      <w:ins w:id="61" w:author="Ericsson_UUser" w:date="2025-09-26T15:38:00Z">
        <w:r w:rsidRPr="2177A689">
          <w:rPr>
            <w:lang w:val="en-CA" w:eastAsia="zh-CN"/>
          </w:rPr>
          <w:t xml:space="preserve">Namf_communication_N1N2MessageTransfer includes the </w:t>
        </w:r>
        <w:r>
          <w:t>Event ID and indication that UE measurements for UE model is authorized for this NGAP ID. This information is forwarded to the gNB in an N2 container in an N2 message.</w:t>
        </w:r>
      </w:ins>
    </w:p>
    <w:p w14:paraId="2D0C7DA1" w14:textId="1A6C38E7" w:rsidR="00744BFD" w:rsidRDefault="00744BFD" w:rsidP="00E1399D">
      <w:pPr>
        <w:pStyle w:val="NO"/>
        <w:rPr>
          <w:ins w:id="62" w:author="Ericsson_UUser" w:date="2025-09-26T15:38:00Z" w16du:dateUtc="2025-09-26T13:38:00Z"/>
        </w:rPr>
      </w:pPr>
      <w:ins w:id="63" w:author="Ericsson_UUser" w:date="2025-09-26T15:38:00Z" w16du:dateUtc="2025-09-26T13:38:00Z">
        <w:r>
          <w:rPr>
            <w:lang w:val="en-CA" w:eastAsia="zh-CN"/>
          </w:rPr>
          <w:t>NOTE</w:t>
        </w:r>
      </w:ins>
      <w:ins w:id="64" w:author="Ericsson_UUser" w:date="2025-10-29T17:36:00Z" w16du:dateUtc="2025-10-29T16:36:00Z">
        <w:r w:rsidR="00216B49">
          <w:rPr>
            <w:lang w:val="en-CA" w:eastAsia="zh-CN"/>
          </w:rPr>
          <w:t xml:space="preserve"> 2</w:t>
        </w:r>
      </w:ins>
      <w:ins w:id="65" w:author="Ericsson_UUser" w:date="2025-09-26T15:38:00Z" w16du:dateUtc="2025-09-26T13:38:00Z">
        <w:r>
          <w:rPr>
            <w:lang w:val="en-CA" w:eastAsia="zh-CN"/>
          </w:rPr>
          <w:t>: I</w:t>
        </w:r>
        <w:r>
          <w:t>t is for RAN WGs to decide on any possible response to the N2 message.</w:t>
        </w:r>
      </w:ins>
    </w:p>
    <w:p w14:paraId="052D983C" w14:textId="77777777" w:rsidR="000E4557" w:rsidRDefault="000E4557" w:rsidP="00127BB6">
      <w:pPr>
        <w:overflowPunct w:val="0"/>
        <w:autoSpaceDE w:val="0"/>
        <w:autoSpaceDN w:val="0"/>
        <w:adjustRightInd w:val="0"/>
        <w:textAlignment w:val="baseline"/>
      </w:pPr>
    </w:p>
    <w:p w14:paraId="6A7DF362" w14:textId="77777777" w:rsidR="000E4557" w:rsidRDefault="000E4557" w:rsidP="00127BB6">
      <w:pPr>
        <w:overflowPunct w:val="0"/>
        <w:autoSpaceDE w:val="0"/>
        <w:autoSpaceDN w:val="0"/>
        <w:adjustRightInd w:val="0"/>
        <w:textAlignment w:val="baseline"/>
      </w:pPr>
    </w:p>
    <w:p w14:paraId="69C395B4" w14:textId="16F416D7" w:rsidR="00E05BB7" w:rsidRDefault="003835C7" w:rsidP="00B54EC1">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xml:space="preserve">*** </w:t>
      </w:r>
      <w:r w:rsidR="00CA552E">
        <w:rPr>
          <w:rFonts w:ascii="Arial" w:hAnsi="Arial" w:cs="Arial"/>
          <w:b/>
          <w:color w:val="FF0000"/>
          <w:sz w:val="28"/>
          <w:szCs w:val="36"/>
          <w:lang w:eastAsia="ko-KR"/>
        </w:rPr>
        <w:t>Next change</w:t>
      </w:r>
      <w:r w:rsidRPr="00AB2329">
        <w:rPr>
          <w:rFonts w:ascii="Arial" w:hAnsi="Arial" w:cs="Arial"/>
          <w:b/>
          <w:color w:val="FF0000"/>
          <w:sz w:val="28"/>
          <w:szCs w:val="36"/>
          <w:lang w:eastAsia="ko-KR"/>
        </w:rPr>
        <w:t>***</w:t>
      </w:r>
    </w:p>
    <w:p w14:paraId="6E8A8667" w14:textId="77777777" w:rsidR="000E44AF" w:rsidRPr="003660C2" w:rsidRDefault="000E44AF" w:rsidP="000E44AF">
      <w:pPr>
        <w:pStyle w:val="Heading3"/>
      </w:pPr>
      <w:bookmarkStart w:id="66" w:name="_Toc197067454"/>
      <w:bookmarkStart w:id="67" w:name="_Toc199429145"/>
      <w:bookmarkStart w:id="68" w:name="_Toc199429547"/>
      <w:bookmarkStart w:id="69" w:name="_Toc199429821"/>
      <w:bookmarkStart w:id="70" w:name="_Toc207704302"/>
      <w:bookmarkStart w:id="71" w:name="_Toc209414048"/>
      <w:r w:rsidRPr="003660C2">
        <w:t>7.2.1</w:t>
      </w:r>
      <w:r w:rsidRPr="003660C2">
        <w:tab/>
        <w:t>Topics for further consideration for KI#</w:t>
      </w:r>
      <w:bookmarkEnd w:id="66"/>
      <w:bookmarkEnd w:id="67"/>
      <w:bookmarkEnd w:id="68"/>
      <w:bookmarkEnd w:id="69"/>
      <w:r w:rsidRPr="003660C2">
        <w:t>1</w:t>
      </w:r>
      <w:bookmarkEnd w:id="70"/>
      <w:bookmarkEnd w:id="71"/>
    </w:p>
    <w:p w14:paraId="5352FFF3" w14:textId="77777777" w:rsidR="000E44AF" w:rsidRPr="003660C2" w:rsidRDefault="000E44AF" w:rsidP="000E44AF">
      <w:pPr>
        <w:pStyle w:val="EditorsNote"/>
      </w:pPr>
      <w:r>
        <w:t>Editor's note:</w:t>
      </w:r>
      <w:r>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3231E1B9" w14:textId="77777777" w:rsidR="000E44AF" w:rsidRDefault="000E44AF" w:rsidP="000E44AF">
      <w:r>
        <w:lastRenderedPageBreak/>
        <w:t>The following topics/principles are for further consideration:</w:t>
      </w:r>
    </w:p>
    <w:p w14:paraId="3EAD44E2" w14:textId="77777777" w:rsidR="000E44AF" w:rsidRDefault="000E44AF" w:rsidP="000E44AF">
      <w:pPr>
        <w:pStyle w:val="B1"/>
      </w:pPr>
      <w:r>
        <w:t>-</w:t>
      </w:r>
      <w:r>
        <w:tab/>
        <w:t>How the 5GC NF controls UE data transfer.</w:t>
      </w:r>
    </w:p>
    <w:p w14:paraId="1838614E" w14:textId="196592A9" w:rsidR="000E44AF" w:rsidRDefault="000E44AF" w:rsidP="000E44AF">
      <w:pPr>
        <w:pStyle w:val="B1"/>
      </w:pPr>
      <w:r>
        <w:t>-</w:t>
      </w:r>
      <w:r>
        <w:tab/>
        <w:t>Whether and how the UE controls UE data transfer.</w:t>
      </w:r>
    </w:p>
    <w:p w14:paraId="45F9A096" w14:textId="77777777" w:rsidR="000E44AF" w:rsidRDefault="000E44AF" w:rsidP="000E44AF">
      <w:pPr>
        <w:pStyle w:val="B1"/>
      </w:pPr>
      <w:r>
        <w:t>-</w:t>
      </w:r>
      <w:r>
        <w:tab/>
        <w:t>Whether an existing 5GC NF or a new 5GC NF is used for controlling UE data transfer.</w:t>
      </w:r>
    </w:p>
    <w:p w14:paraId="14927DA0" w14:textId="77777777" w:rsidR="000E44AF" w:rsidRDefault="000E44AF" w:rsidP="000E44AF">
      <w:pPr>
        <w:pStyle w:val="B1"/>
      </w:pPr>
      <w:r>
        <w:t>-</w:t>
      </w:r>
      <w:r>
        <w:tab/>
        <w:t>How the configuration information for UE data transfer is sent to the UE.</w:t>
      </w:r>
    </w:p>
    <w:p w14:paraId="52EA2283" w14:textId="12B6212D" w:rsidR="000E44AF" w:rsidRDefault="000E44AF" w:rsidP="000E44AF">
      <w:pPr>
        <w:pStyle w:val="B1"/>
      </w:pPr>
      <w:r>
        <w:t>-</w:t>
      </w:r>
      <w:r>
        <w:tab/>
        <w:t>How the 5GC NF sends its UP information (i.e. IP address or FQDN of the 5GC NF), for standardized UE data transfer from the UE to the 5GC NF.</w:t>
      </w:r>
    </w:p>
    <w:p w14:paraId="7B3AEF0D" w14:textId="56D555BB" w:rsidR="000E44AF" w:rsidRDefault="000E44AF" w:rsidP="000E44AF">
      <w:pPr>
        <w:pStyle w:val="B1"/>
      </w:pPr>
      <w:del w:id="72" w:author="Ericsson_UUser" w:date="2025-10-29T17:24:00Z" w16du:dateUtc="2025-10-29T16:24:00Z">
        <w:r w:rsidDel="005113D4">
          <w:delText>-</w:delText>
        </w:r>
        <w:r w:rsidDel="005113D4">
          <w:tab/>
          <w:delText>How the 5GC NF checks the reported UE data to support the full visibility of standardized UE data contents.</w:delText>
        </w:r>
      </w:del>
    </w:p>
    <w:p w14:paraId="1EF1C268" w14:textId="31BCA773" w:rsidR="000E44AF" w:rsidRDefault="000E44AF" w:rsidP="000E44AF">
      <w:pPr>
        <w:pStyle w:val="B1"/>
      </w:pPr>
      <w:del w:id="73" w:author="Ericsson_UUser" w:date="2025-10-30T08:55:00Z" w16du:dateUtc="2025-10-30T07:55:00Z">
        <w:r w:rsidDel="00CC2E70">
          <w:delText>-</w:delText>
        </w:r>
        <w:r w:rsidDel="00CC2E70">
          <w:tab/>
        </w:r>
      </w:del>
      <w:del w:id="74" w:author="Ericsson_UUser" w:date="2025-09-26T15:39:00Z" w16du:dateUtc="2025-09-26T13:39:00Z">
        <w:r w:rsidDel="003F447E">
          <w:delText>Whether and h</w:delText>
        </w:r>
      </w:del>
      <w:del w:id="75" w:author="Ericsson_UUser" w:date="2025-10-29T17:26:00Z" w16du:dateUtc="2025-10-29T16:26:00Z">
        <w:r w:rsidDel="004A1B66">
          <w:delText>ow to select UEs for UE data collection.</w:delText>
        </w:r>
      </w:del>
    </w:p>
    <w:p w14:paraId="3BBBCCD9" w14:textId="77777777" w:rsidR="000E44AF" w:rsidRDefault="000E44AF" w:rsidP="000E44AF">
      <w:pPr>
        <w:pStyle w:val="B1"/>
      </w:pPr>
      <w:r>
        <w:t>-</w:t>
      </w:r>
      <w:r>
        <w:tab/>
        <w:t>Whether or not to support differentiating the traffic of collected UE data from the UE regular traffic at QoS flow level (e.g. using the FQDN or address of the 5GC NF as traffic filter).</w:t>
      </w:r>
    </w:p>
    <w:p w14:paraId="2EAE7C19" w14:textId="3BAC5105" w:rsidR="000E44AF" w:rsidDel="003F447E" w:rsidRDefault="000E44AF" w:rsidP="000E44AF">
      <w:pPr>
        <w:pStyle w:val="B1"/>
        <w:rPr>
          <w:del w:id="76" w:author="Ericsson_UUser" w:date="2025-09-26T15:39:00Z" w16du:dateUtc="2025-09-26T13:39:00Z"/>
        </w:rPr>
      </w:pPr>
      <w:del w:id="77" w:author="Ericsson_UUser" w:date="2025-09-26T15:39:00Z" w16du:dateUtc="2025-09-26T13:39:00Z">
        <w:r w:rsidDel="003F447E">
          <w:delText>-</w:delText>
        </w:r>
        <w:r w:rsidDel="003F447E">
          <w:tab/>
          <w:delText>Whether the UE needs to be authorized for UE data collection.</w:delText>
        </w:r>
      </w:del>
    </w:p>
    <w:p w14:paraId="76DB87B2" w14:textId="7BDCE15C" w:rsidR="000E44AF" w:rsidDel="0097233E" w:rsidRDefault="000E44AF" w:rsidP="000E44AF">
      <w:pPr>
        <w:pStyle w:val="B1"/>
        <w:rPr>
          <w:del w:id="78" w:author="Ericsson_UUser" w:date="2025-10-29T17:27:00Z" w16du:dateUtc="2025-10-29T16:27:00Z"/>
        </w:rPr>
      </w:pPr>
      <w:del w:id="79" w:author="Ericsson_UUser" w:date="2025-10-29T17:27:00Z" w16du:dateUtc="2025-10-29T16:27:00Z">
        <w:r w:rsidDel="0097233E">
          <w:delText>-</w:delText>
        </w:r>
        <w:r w:rsidDel="0097233E">
          <w:tab/>
          <w:delText>Whether and how to align the UE data measurement with the requirement of UE data transfer provided by the 5GC NF.</w:delText>
        </w:r>
      </w:del>
    </w:p>
    <w:p w14:paraId="797A879C" w14:textId="77777777" w:rsidR="00754920" w:rsidRDefault="00754920" w:rsidP="00754920">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End of changes</w:t>
      </w:r>
      <w:r w:rsidRPr="00AB2329">
        <w:rPr>
          <w:rFonts w:ascii="Arial" w:hAnsi="Arial" w:cs="Arial"/>
          <w:b/>
          <w:color w:val="FF0000"/>
          <w:sz w:val="28"/>
          <w:szCs w:val="36"/>
          <w:lang w:eastAsia="ko-KR"/>
        </w:rPr>
        <w:t xml:space="preserve"> ***</w:t>
      </w:r>
    </w:p>
    <w:p w14:paraId="4F726EE0" w14:textId="77777777" w:rsidR="00754920" w:rsidRDefault="00754920" w:rsidP="00B54EC1">
      <w:pPr>
        <w:ind w:right="-99"/>
        <w:jc w:val="center"/>
      </w:pPr>
    </w:p>
    <w:sectPr w:rsidR="0075492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5ABD9" w14:textId="77777777" w:rsidR="003D3958" w:rsidRDefault="003D3958">
      <w:r>
        <w:separator/>
      </w:r>
    </w:p>
  </w:endnote>
  <w:endnote w:type="continuationSeparator" w:id="0">
    <w:p w14:paraId="3BC95716" w14:textId="77777777" w:rsidR="003D3958" w:rsidRDefault="003D3958">
      <w:r>
        <w:continuationSeparator/>
      </w:r>
    </w:p>
  </w:endnote>
  <w:endnote w:type="continuationNotice" w:id="1">
    <w:p w14:paraId="53996B68" w14:textId="77777777" w:rsidR="003D3958" w:rsidRDefault="003D39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B4E72" w14:textId="77777777" w:rsidR="003D3958" w:rsidRDefault="003D3958">
      <w:r>
        <w:separator/>
      </w:r>
    </w:p>
  </w:footnote>
  <w:footnote w:type="continuationSeparator" w:id="0">
    <w:p w14:paraId="0B2A389A" w14:textId="77777777" w:rsidR="003D3958" w:rsidRDefault="003D3958">
      <w:r>
        <w:continuationSeparator/>
      </w:r>
    </w:p>
  </w:footnote>
  <w:footnote w:type="continuationNotice" w:id="1">
    <w:p w14:paraId="7F3277BF" w14:textId="77777777" w:rsidR="003D3958" w:rsidRDefault="003D39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E75A6F"/>
    <w:multiLevelType w:val="hybridMultilevel"/>
    <w:tmpl w:val="EB720370"/>
    <w:lvl w:ilvl="0" w:tplc="C49C100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C747AE6"/>
    <w:multiLevelType w:val="hybridMultilevel"/>
    <w:tmpl w:val="3C0AD392"/>
    <w:lvl w:ilvl="0" w:tplc="21BA40A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093FC0"/>
    <w:multiLevelType w:val="hybridMultilevel"/>
    <w:tmpl w:val="BDD2BB1E"/>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193A0670"/>
    <w:multiLevelType w:val="hybridMultilevel"/>
    <w:tmpl w:val="2AF2FA96"/>
    <w:lvl w:ilvl="0" w:tplc="FFFFFFFF">
      <w:start w:val="6"/>
      <w:numFmt w:val="bullet"/>
      <w:lvlText w:val="-"/>
      <w:lvlJc w:val="left"/>
      <w:pPr>
        <w:ind w:left="644" w:hanging="360"/>
      </w:pPr>
      <w:rPr>
        <w:rFonts w:ascii="Times New Roman" w:eastAsia="SimSun" w:hAnsi="Times New Roman" w:cs="Times New Roman" w:hint="default"/>
      </w:rPr>
    </w:lvl>
    <w:lvl w:ilvl="1" w:tplc="DBC6C772">
      <w:start w:val="6"/>
      <w:numFmt w:val="bullet"/>
      <w:lvlText w:val="-"/>
      <w:lvlJc w:val="left"/>
      <w:pPr>
        <w:ind w:left="1364" w:hanging="360"/>
      </w:pPr>
      <w:rPr>
        <w:rFonts w:ascii="Times New Roman" w:eastAsia="Malgun Gothic"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22735655"/>
    <w:multiLevelType w:val="hybridMultilevel"/>
    <w:tmpl w:val="D4929318"/>
    <w:lvl w:ilvl="0" w:tplc="FFFFFFFF">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22C52021"/>
    <w:multiLevelType w:val="hybridMultilevel"/>
    <w:tmpl w:val="D102E80A"/>
    <w:lvl w:ilvl="0" w:tplc="3D18269E">
      <w:start w:val="6"/>
      <w:numFmt w:val="bullet"/>
      <w:lvlText w:val="-"/>
      <w:lvlJc w:val="left"/>
      <w:pPr>
        <w:ind w:left="796" w:hanging="360"/>
      </w:pPr>
      <w:rPr>
        <w:rFonts w:ascii="Times New Roman" w:eastAsia="SimSun" w:hAnsi="Times New Roman" w:cs="Times New Roman"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2" w15:restartNumberingAfterBreak="0">
    <w:nsid w:val="259A4BE4"/>
    <w:multiLevelType w:val="hybridMultilevel"/>
    <w:tmpl w:val="E3A823F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E3662"/>
    <w:multiLevelType w:val="hybridMultilevel"/>
    <w:tmpl w:val="5D96C33C"/>
    <w:lvl w:ilvl="0" w:tplc="21BA40A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C0017"/>
    <w:multiLevelType w:val="hybridMultilevel"/>
    <w:tmpl w:val="5B9CC63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5"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1197447"/>
    <w:multiLevelType w:val="hybridMultilevel"/>
    <w:tmpl w:val="473E9602"/>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64808"/>
    <w:multiLevelType w:val="hybridMultilevel"/>
    <w:tmpl w:val="28745A7C"/>
    <w:lvl w:ilvl="0" w:tplc="A648A77E">
      <w:start w:val="6"/>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73140A71"/>
    <w:multiLevelType w:val="hybridMultilevel"/>
    <w:tmpl w:val="C85E3D78"/>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1">
      <w:start w:val="1"/>
      <w:numFmt w:val="bullet"/>
      <w:lvlText w:val=""/>
      <w:lvlJc w:val="left"/>
      <w:pPr>
        <w:ind w:left="3600" w:hanging="360"/>
      </w:pPr>
      <w:rPr>
        <w:rFonts w:ascii="Symbol" w:hAnsi="Symbol"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4EF53E9"/>
    <w:multiLevelType w:val="hybridMultilevel"/>
    <w:tmpl w:val="6BC01AA0"/>
    <w:lvl w:ilvl="0" w:tplc="D3504EE2">
      <w:start w:val="1"/>
      <w:numFmt w:val="bullet"/>
      <w:lvlText w:val="-"/>
      <w:lvlJc w:val="left"/>
      <w:pPr>
        <w:ind w:left="1496" w:hanging="360"/>
      </w:pPr>
      <w:rPr>
        <w:rFonts w:ascii="Sitka Text" w:hAnsi="Sitka Text"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1" w15:restartNumberingAfterBreak="0">
    <w:nsid w:val="787C0CC8"/>
    <w:multiLevelType w:val="multilevel"/>
    <w:tmpl w:val="FA3C6C3E"/>
    <w:lvl w:ilvl="0">
      <w:start w:val="5"/>
      <w:numFmt w:val="decimal"/>
      <w:lvlText w:val="%1"/>
      <w:lvlJc w:val="left"/>
      <w:pPr>
        <w:ind w:left="360" w:hanging="360"/>
      </w:pPr>
      <w:rPr>
        <w:rFonts w:eastAsia="Times New Roman" w:hint="default"/>
      </w:rPr>
    </w:lvl>
    <w:lvl w:ilvl="1">
      <w:start w:val="6"/>
      <w:numFmt w:val="decimal"/>
      <w:lvlText w:val="%1-%2"/>
      <w:lvlJc w:val="left"/>
      <w:pPr>
        <w:ind w:left="1004" w:hanging="360"/>
      </w:pPr>
      <w:rPr>
        <w:rFonts w:eastAsia="Times New Roman" w:hint="default"/>
      </w:rPr>
    </w:lvl>
    <w:lvl w:ilvl="2">
      <w:start w:val="1"/>
      <w:numFmt w:val="decimal"/>
      <w:lvlText w:val="%1-%2.%3"/>
      <w:lvlJc w:val="left"/>
      <w:pPr>
        <w:ind w:left="2008" w:hanging="720"/>
      </w:pPr>
      <w:rPr>
        <w:rFonts w:eastAsia="Times New Roman" w:hint="default"/>
      </w:rPr>
    </w:lvl>
    <w:lvl w:ilvl="3">
      <w:start w:val="1"/>
      <w:numFmt w:val="decimal"/>
      <w:lvlText w:val="%1-%2.%3.%4"/>
      <w:lvlJc w:val="left"/>
      <w:pPr>
        <w:ind w:left="2652" w:hanging="720"/>
      </w:pPr>
      <w:rPr>
        <w:rFonts w:eastAsia="Times New Roman" w:hint="default"/>
      </w:rPr>
    </w:lvl>
    <w:lvl w:ilvl="4">
      <w:start w:val="1"/>
      <w:numFmt w:val="decimal"/>
      <w:lvlText w:val="%1-%2.%3.%4.%5"/>
      <w:lvlJc w:val="left"/>
      <w:pPr>
        <w:ind w:left="3296" w:hanging="720"/>
      </w:pPr>
      <w:rPr>
        <w:rFonts w:eastAsia="Times New Roman" w:hint="default"/>
      </w:rPr>
    </w:lvl>
    <w:lvl w:ilvl="5">
      <w:start w:val="1"/>
      <w:numFmt w:val="decimal"/>
      <w:lvlText w:val="%1-%2.%3.%4.%5.%6"/>
      <w:lvlJc w:val="left"/>
      <w:pPr>
        <w:ind w:left="4300" w:hanging="1080"/>
      </w:pPr>
      <w:rPr>
        <w:rFonts w:eastAsia="Times New Roman" w:hint="default"/>
      </w:rPr>
    </w:lvl>
    <w:lvl w:ilvl="6">
      <w:start w:val="1"/>
      <w:numFmt w:val="decimal"/>
      <w:lvlText w:val="%1-%2.%3.%4.%5.%6.%7"/>
      <w:lvlJc w:val="left"/>
      <w:pPr>
        <w:ind w:left="4944" w:hanging="1080"/>
      </w:pPr>
      <w:rPr>
        <w:rFonts w:eastAsia="Times New Roman" w:hint="default"/>
      </w:rPr>
    </w:lvl>
    <w:lvl w:ilvl="7">
      <w:start w:val="1"/>
      <w:numFmt w:val="decimal"/>
      <w:lvlText w:val="%1-%2.%3.%4.%5.%6.%7.%8"/>
      <w:lvlJc w:val="left"/>
      <w:pPr>
        <w:ind w:left="5948" w:hanging="1440"/>
      </w:pPr>
      <w:rPr>
        <w:rFonts w:eastAsia="Times New Roman" w:hint="default"/>
      </w:rPr>
    </w:lvl>
    <w:lvl w:ilvl="8">
      <w:start w:val="1"/>
      <w:numFmt w:val="decimal"/>
      <w:lvlText w:val="%1-%2.%3.%4.%5.%6.%7.%8.%9"/>
      <w:lvlJc w:val="left"/>
      <w:pPr>
        <w:ind w:left="6592" w:hanging="1440"/>
      </w:pPr>
      <w:rPr>
        <w:rFonts w:eastAsia="Times New Roman" w:hint="default"/>
      </w:rPr>
    </w:lvl>
  </w:abstractNum>
  <w:abstractNum w:abstractNumId="22" w15:restartNumberingAfterBreak="0">
    <w:nsid w:val="7EF4307C"/>
    <w:multiLevelType w:val="hybridMultilevel"/>
    <w:tmpl w:val="7ABC04B4"/>
    <w:lvl w:ilvl="0" w:tplc="EA5425F4">
      <w:start w:val="1"/>
      <w:numFmt w:val="bullet"/>
      <w:lvlText w:val=""/>
      <w:lvlJc w:val="left"/>
      <w:pPr>
        <w:ind w:left="1280" w:hanging="360"/>
      </w:pPr>
      <w:rPr>
        <w:rFonts w:ascii="Symbol" w:hAnsi="Symbol"/>
      </w:rPr>
    </w:lvl>
    <w:lvl w:ilvl="1" w:tplc="7502410E">
      <w:start w:val="1"/>
      <w:numFmt w:val="bullet"/>
      <w:lvlText w:val=""/>
      <w:lvlJc w:val="left"/>
      <w:pPr>
        <w:ind w:left="1280" w:hanging="360"/>
      </w:pPr>
      <w:rPr>
        <w:rFonts w:ascii="Symbol" w:hAnsi="Symbol"/>
      </w:rPr>
    </w:lvl>
    <w:lvl w:ilvl="2" w:tplc="3762275A">
      <w:start w:val="1"/>
      <w:numFmt w:val="bullet"/>
      <w:lvlText w:val=""/>
      <w:lvlJc w:val="left"/>
      <w:pPr>
        <w:ind w:left="1280" w:hanging="360"/>
      </w:pPr>
      <w:rPr>
        <w:rFonts w:ascii="Symbol" w:hAnsi="Symbol"/>
      </w:rPr>
    </w:lvl>
    <w:lvl w:ilvl="3" w:tplc="2FC63F4C">
      <w:start w:val="1"/>
      <w:numFmt w:val="bullet"/>
      <w:lvlText w:val=""/>
      <w:lvlJc w:val="left"/>
      <w:pPr>
        <w:ind w:left="1280" w:hanging="360"/>
      </w:pPr>
      <w:rPr>
        <w:rFonts w:ascii="Symbol" w:hAnsi="Symbol"/>
      </w:rPr>
    </w:lvl>
    <w:lvl w:ilvl="4" w:tplc="A8B00C48">
      <w:start w:val="1"/>
      <w:numFmt w:val="bullet"/>
      <w:lvlText w:val=""/>
      <w:lvlJc w:val="left"/>
      <w:pPr>
        <w:ind w:left="1280" w:hanging="360"/>
      </w:pPr>
      <w:rPr>
        <w:rFonts w:ascii="Symbol" w:hAnsi="Symbol"/>
      </w:rPr>
    </w:lvl>
    <w:lvl w:ilvl="5" w:tplc="96326540">
      <w:start w:val="1"/>
      <w:numFmt w:val="bullet"/>
      <w:lvlText w:val=""/>
      <w:lvlJc w:val="left"/>
      <w:pPr>
        <w:ind w:left="1280" w:hanging="360"/>
      </w:pPr>
      <w:rPr>
        <w:rFonts w:ascii="Symbol" w:hAnsi="Symbol"/>
      </w:rPr>
    </w:lvl>
    <w:lvl w:ilvl="6" w:tplc="A386F928">
      <w:start w:val="1"/>
      <w:numFmt w:val="bullet"/>
      <w:lvlText w:val=""/>
      <w:lvlJc w:val="left"/>
      <w:pPr>
        <w:ind w:left="1280" w:hanging="360"/>
      </w:pPr>
      <w:rPr>
        <w:rFonts w:ascii="Symbol" w:hAnsi="Symbol"/>
      </w:rPr>
    </w:lvl>
    <w:lvl w:ilvl="7" w:tplc="1466E020">
      <w:start w:val="1"/>
      <w:numFmt w:val="bullet"/>
      <w:lvlText w:val=""/>
      <w:lvlJc w:val="left"/>
      <w:pPr>
        <w:ind w:left="1280" w:hanging="360"/>
      </w:pPr>
      <w:rPr>
        <w:rFonts w:ascii="Symbol" w:hAnsi="Symbol"/>
      </w:rPr>
    </w:lvl>
    <w:lvl w:ilvl="8" w:tplc="AF2A57E2">
      <w:start w:val="1"/>
      <w:numFmt w:val="bullet"/>
      <w:lvlText w:val=""/>
      <w:lvlJc w:val="left"/>
      <w:pPr>
        <w:ind w:left="1280" w:hanging="360"/>
      </w:pPr>
      <w:rPr>
        <w:rFonts w:ascii="Symbol" w:hAnsi="Symbol"/>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5"/>
  </w:num>
  <w:num w:numId="6" w16cid:durableId="1298216627">
    <w:abstractNumId w:val="4"/>
  </w:num>
  <w:num w:numId="7" w16cid:durableId="1102840777">
    <w:abstractNumId w:val="18"/>
  </w:num>
  <w:num w:numId="8" w16cid:durableId="1298216427">
    <w:abstractNumId w:val="12"/>
  </w:num>
  <w:num w:numId="9" w16cid:durableId="58207929">
    <w:abstractNumId w:val="21"/>
  </w:num>
  <w:num w:numId="10" w16cid:durableId="1262299898">
    <w:abstractNumId w:val="19"/>
  </w:num>
  <w:num w:numId="11" w16cid:durableId="1035351318">
    <w:abstractNumId w:val="17"/>
  </w:num>
  <w:num w:numId="12" w16cid:durableId="469637849">
    <w:abstractNumId w:val="14"/>
  </w:num>
  <w:num w:numId="13" w16cid:durableId="35594572">
    <w:abstractNumId w:val="11"/>
  </w:num>
  <w:num w:numId="14" w16cid:durableId="846597453">
    <w:abstractNumId w:val="3"/>
  </w:num>
  <w:num w:numId="15" w16cid:durableId="911937283">
    <w:abstractNumId w:val="9"/>
  </w:num>
  <w:num w:numId="16" w16cid:durableId="428280880">
    <w:abstractNumId w:val="15"/>
  </w:num>
  <w:num w:numId="17" w16cid:durableId="1034694804">
    <w:abstractNumId w:val="16"/>
  </w:num>
  <w:num w:numId="18" w16cid:durableId="361905850">
    <w:abstractNumId w:val="8"/>
  </w:num>
  <w:num w:numId="19" w16cid:durableId="984553629">
    <w:abstractNumId w:val="10"/>
  </w:num>
  <w:num w:numId="20" w16cid:durableId="1188446763">
    <w:abstractNumId w:val="20"/>
  </w:num>
  <w:num w:numId="21" w16cid:durableId="1998343603">
    <w:abstractNumId w:val="6"/>
  </w:num>
  <w:num w:numId="22" w16cid:durableId="645014633">
    <w:abstractNumId w:val="13"/>
  </w:num>
  <w:num w:numId="23" w16cid:durableId="1890454671">
    <w:abstractNumId w:val="2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6D5"/>
    <w:rsid w:val="0000115F"/>
    <w:rsid w:val="00001174"/>
    <w:rsid w:val="00001BD6"/>
    <w:rsid w:val="00002733"/>
    <w:rsid w:val="00002814"/>
    <w:rsid w:val="00002D44"/>
    <w:rsid w:val="00003282"/>
    <w:rsid w:val="0000349A"/>
    <w:rsid w:val="00003532"/>
    <w:rsid w:val="00003E14"/>
    <w:rsid w:val="0000400C"/>
    <w:rsid w:val="000045C8"/>
    <w:rsid w:val="000052C3"/>
    <w:rsid w:val="000062C9"/>
    <w:rsid w:val="0000691D"/>
    <w:rsid w:val="00006A21"/>
    <w:rsid w:val="00007417"/>
    <w:rsid w:val="0000777B"/>
    <w:rsid w:val="00007932"/>
    <w:rsid w:val="00007CDF"/>
    <w:rsid w:val="000100E3"/>
    <w:rsid w:val="00010609"/>
    <w:rsid w:val="00010748"/>
    <w:rsid w:val="00011121"/>
    <w:rsid w:val="0001113F"/>
    <w:rsid w:val="00011313"/>
    <w:rsid w:val="000114FF"/>
    <w:rsid w:val="0001234E"/>
    <w:rsid w:val="00012497"/>
    <w:rsid w:val="00012515"/>
    <w:rsid w:val="00012DB1"/>
    <w:rsid w:val="00013111"/>
    <w:rsid w:val="0001320E"/>
    <w:rsid w:val="0001361B"/>
    <w:rsid w:val="0001429D"/>
    <w:rsid w:val="000147F7"/>
    <w:rsid w:val="00014D78"/>
    <w:rsid w:val="00015144"/>
    <w:rsid w:val="00015E1C"/>
    <w:rsid w:val="000161A3"/>
    <w:rsid w:val="0001659C"/>
    <w:rsid w:val="00016D53"/>
    <w:rsid w:val="00016F36"/>
    <w:rsid w:val="0001792D"/>
    <w:rsid w:val="00017F1C"/>
    <w:rsid w:val="00021481"/>
    <w:rsid w:val="0002227F"/>
    <w:rsid w:val="00022509"/>
    <w:rsid w:val="0002316F"/>
    <w:rsid w:val="0002355D"/>
    <w:rsid w:val="00023F2D"/>
    <w:rsid w:val="00023FF0"/>
    <w:rsid w:val="00024412"/>
    <w:rsid w:val="00025156"/>
    <w:rsid w:val="000256B8"/>
    <w:rsid w:val="000277D8"/>
    <w:rsid w:val="00027DF2"/>
    <w:rsid w:val="000303AC"/>
    <w:rsid w:val="000305D9"/>
    <w:rsid w:val="0003196F"/>
    <w:rsid w:val="000328A0"/>
    <w:rsid w:val="00032C2D"/>
    <w:rsid w:val="000344BF"/>
    <w:rsid w:val="00034510"/>
    <w:rsid w:val="00034599"/>
    <w:rsid w:val="00034BB2"/>
    <w:rsid w:val="000355AC"/>
    <w:rsid w:val="00042919"/>
    <w:rsid w:val="00043B1A"/>
    <w:rsid w:val="000449C6"/>
    <w:rsid w:val="00044BF1"/>
    <w:rsid w:val="00045C12"/>
    <w:rsid w:val="00046389"/>
    <w:rsid w:val="00046927"/>
    <w:rsid w:val="00046B61"/>
    <w:rsid w:val="00046F89"/>
    <w:rsid w:val="000477B7"/>
    <w:rsid w:val="00047EFA"/>
    <w:rsid w:val="00051767"/>
    <w:rsid w:val="00053FFA"/>
    <w:rsid w:val="00054539"/>
    <w:rsid w:val="00054750"/>
    <w:rsid w:val="00054E63"/>
    <w:rsid w:val="000569FF"/>
    <w:rsid w:val="00057967"/>
    <w:rsid w:val="000600A2"/>
    <w:rsid w:val="00060425"/>
    <w:rsid w:val="00060FD0"/>
    <w:rsid w:val="0006108F"/>
    <w:rsid w:val="00063072"/>
    <w:rsid w:val="0006360F"/>
    <w:rsid w:val="00063D22"/>
    <w:rsid w:val="00063D50"/>
    <w:rsid w:val="00064D74"/>
    <w:rsid w:val="000653AF"/>
    <w:rsid w:val="00066187"/>
    <w:rsid w:val="00066452"/>
    <w:rsid w:val="00066A3E"/>
    <w:rsid w:val="000678B4"/>
    <w:rsid w:val="00067A51"/>
    <w:rsid w:val="00067DC3"/>
    <w:rsid w:val="000707CF"/>
    <w:rsid w:val="00071B48"/>
    <w:rsid w:val="00072F2A"/>
    <w:rsid w:val="0007440F"/>
    <w:rsid w:val="00074722"/>
    <w:rsid w:val="00074B85"/>
    <w:rsid w:val="00075DD9"/>
    <w:rsid w:val="0007634E"/>
    <w:rsid w:val="000766E1"/>
    <w:rsid w:val="00077AF4"/>
    <w:rsid w:val="00077BED"/>
    <w:rsid w:val="00077D6F"/>
    <w:rsid w:val="00077F73"/>
    <w:rsid w:val="00080B77"/>
    <w:rsid w:val="00080B8C"/>
    <w:rsid w:val="00080CB7"/>
    <w:rsid w:val="00080D1B"/>
    <w:rsid w:val="00080DE7"/>
    <w:rsid w:val="000819D8"/>
    <w:rsid w:val="00082205"/>
    <w:rsid w:val="00083637"/>
    <w:rsid w:val="0008417D"/>
    <w:rsid w:val="000842DF"/>
    <w:rsid w:val="00085316"/>
    <w:rsid w:val="000856DD"/>
    <w:rsid w:val="00085894"/>
    <w:rsid w:val="000874FD"/>
    <w:rsid w:val="00090C87"/>
    <w:rsid w:val="0009238A"/>
    <w:rsid w:val="0009292F"/>
    <w:rsid w:val="00092933"/>
    <w:rsid w:val="000934A6"/>
    <w:rsid w:val="000959C1"/>
    <w:rsid w:val="00095FD2"/>
    <w:rsid w:val="0009639D"/>
    <w:rsid w:val="000A10EB"/>
    <w:rsid w:val="000A1EDD"/>
    <w:rsid w:val="000A2307"/>
    <w:rsid w:val="000A2C6C"/>
    <w:rsid w:val="000A42BB"/>
    <w:rsid w:val="000A4660"/>
    <w:rsid w:val="000A4FA4"/>
    <w:rsid w:val="000A59D4"/>
    <w:rsid w:val="000A6137"/>
    <w:rsid w:val="000A7B2B"/>
    <w:rsid w:val="000A7D46"/>
    <w:rsid w:val="000B0D1B"/>
    <w:rsid w:val="000B0DF4"/>
    <w:rsid w:val="000B1F28"/>
    <w:rsid w:val="000B4104"/>
    <w:rsid w:val="000B420A"/>
    <w:rsid w:val="000B4C1A"/>
    <w:rsid w:val="000B5C58"/>
    <w:rsid w:val="000B6610"/>
    <w:rsid w:val="000B767D"/>
    <w:rsid w:val="000B7C7E"/>
    <w:rsid w:val="000B7FBA"/>
    <w:rsid w:val="000C285F"/>
    <w:rsid w:val="000C29D5"/>
    <w:rsid w:val="000C3608"/>
    <w:rsid w:val="000C3753"/>
    <w:rsid w:val="000C384A"/>
    <w:rsid w:val="000C4017"/>
    <w:rsid w:val="000C4D39"/>
    <w:rsid w:val="000C515B"/>
    <w:rsid w:val="000C5B4D"/>
    <w:rsid w:val="000C67D9"/>
    <w:rsid w:val="000C689B"/>
    <w:rsid w:val="000C7519"/>
    <w:rsid w:val="000C7559"/>
    <w:rsid w:val="000C7DB7"/>
    <w:rsid w:val="000D0154"/>
    <w:rsid w:val="000D0BB3"/>
    <w:rsid w:val="000D16AA"/>
    <w:rsid w:val="000D1B5B"/>
    <w:rsid w:val="000D29B2"/>
    <w:rsid w:val="000D35E0"/>
    <w:rsid w:val="000D4951"/>
    <w:rsid w:val="000D5761"/>
    <w:rsid w:val="000D5C87"/>
    <w:rsid w:val="000D645D"/>
    <w:rsid w:val="000D6CCE"/>
    <w:rsid w:val="000E13BA"/>
    <w:rsid w:val="000E15F6"/>
    <w:rsid w:val="000E1E2C"/>
    <w:rsid w:val="000E274F"/>
    <w:rsid w:val="000E2A62"/>
    <w:rsid w:val="000E3053"/>
    <w:rsid w:val="000E44AF"/>
    <w:rsid w:val="000E4557"/>
    <w:rsid w:val="000E49C4"/>
    <w:rsid w:val="000E5822"/>
    <w:rsid w:val="000E5A8C"/>
    <w:rsid w:val="000E70FE"/>
    <w:rsid w:val="000E76C1"/>
    <w:rsid w:val="000F0164"/>
    <w:rsid w:val="000F1758"/>
    <w:rsid w:val="000F2495"/>
    <w:rsid w:val="000F2D3B"/>
    <w:rsid w:val="000F32E2"/>
    <w:rsid w:val="000F435D"/>
    <w:rsid w:val="000F48B5"/>
    <w:rsid w:val="000F4FF4"/>
    <w:rsid w:val="000F5426"/>
    <w:rsid w:val="000F6C6E"/>
    <w:rsid w:val="000F7953"/>
    <w:rsid w:val="000F7D92"/>
    <w:rsid w:val="0010023C"/>
    <w:rsid w:val="001003A4"/>
    <w:rsid w:val="00100A0F"/>
    <w:rsid w:val="001021E6"/>
    <w:rsid w:val="001025CE"/>
    <w:rsid w:val="0010278F"/>
    <w:rsid w:val="00102C7D"/>
    <w:rsid w:val="00103344"/>
    <w:rsid w:val="001036DD"/>
    <w:rsid w:val="00103E0F"/>
    <w:rsid w:val="0010401F"/>
    <w:rsid w:val="0010414B"/>
    <w:rsid w:val="0010431A"/>
    <w:rsid w:val="00104D9F"/>
    <w:rsid w:val="001055C8"/>
    <w:rsid w:val="001066BB"/>
    <w:rsid w:val="00106A94"/>
    <w:rsid w:val="001073C1"/>
    <w:rsid w:val="00111F4C"/>
    <w:rsid w:val="00112FC3"/>
    <w:rsid w:val="001149F0"/>
    <w:rsid w:val="00116B49"/>
    <w:rsid w:val="0011728F"/>
    <w:rsid w:val="00117A31"/>
    <w:rsid w:val="00117E65"/>
    <w:rsid w:val="00117FD3"/>
    <w:rsid w:val="00120B9E"/>
    <w:rsid w:val="00122A37"/>
    <w:rsid w:val="00122DDD"/>
    <w:rsid w:val="00122E6D"/>
    <w:rsid w:val="0012437E"/>
    <w:rsid w:val="0012465D"/>
    <w:rsid w:val="00124797"/>
    <w:rsid w:val="00124AAE"/>
    <w:rsid w:val="0012645A"/>
    <w:rsid w:val="00127551"/>
    <w:rsid w:val="00127BB6"/>
    <w:rsid w:val="001309EE"/>
    <w:rsid w:val="00130C76"/>
    <w:rsid w:val="0013255C"/>
    <w:rsid w:val="00136488"/>
    <w:rsid w:val="001367CC"/>
    <w:rsid w:val="00140FFB"/>
    <w:rsid w:val="00141FB9"/>
    <w:rsid w:val="0014245F"/>
    <w:rsid w:val="001426DF"/>
    <w:rsid w:val="00142703"/>
    <w:rsid w:val="00142C3A"/>
    <w:rsid w:val="00143885"/>
    <w:rsid w:val="00143C72"/>
    <w:rsid w:val="00144638"/>
    <w:rsid w:val="00144C93"/>
    <w:rsid w:val="00145FAF"/>
    <w:rsid w:val="001464EA"/>
    <w:rsid w:val="00150303"/>
    <w:rsid w:val="00155102"/>
    <w:rsid w:val="00155242"/>
    <w:rsid w:val="00155618"/>
    <w:rsid w:val="00157119"/>
    <w:rsid w:val="00160D57"/>
    <w:rsid w:val="00161556"/>
    <w:rsid w:val="00161EAE"/>
    <w:rsid w:val="0016273D"/>
    <w:rsid w:val="001645D6"/>
    <w:rsid w:val="00164BFF"/>
    <w:rsid w:val="001663A7"/>
    <w:rsid w:val="001673EE"/>
    <w:rsid w:val="00167840"/>
    <w:rsid w:val="00170F02"/>
    <w:rsid w:val="00171035"/>
    <w:rsid w:val="00171476"/>
    <w:rsid w:val="00171B20"/>
    <w:rsid w:val="00171B4A"/>
    <w:rsid w:val="001728DF"/>
    <w:rsid w:val="00173FA3"/>
    <w:rsid w:val="001749D5"/>
    <w:rsid w:val="00174C31"/>
    <w:rsid w:val="00175063"/>
    <w:rsid w:val="00175138"/>
    <w:rsid w:val="001752DC"/>
    <w:rsid w:val="001752DD"/>
    <w:rsid w:val="0017536F"/>
    <w:rsid w:val="00176428"/>
    <w:rsid w:val="00176C94"/>
    <w:rsid w:val="0017719E"/>
    <w:rsid w:val="001775EF"/>
    <w:rsid w:val="00177F26"/>
    <w:rsid w:val="00180477"/>
    <w:rsid w:val="001809F0"/>
    <w:rsid w:val="00180DC7"/>
    <w:rsid w:val="00182704"/>
    <w:rsid w:val="00182A41"/>
    <w:rsid w:val="00182E45"/>
    <w:rsid w:val="00183F98"/>
    <w:rsid w:val="001844F9"/>
    <w:rsid w:val="00184B6F"/>
    <w:rsid w:val="00186040"/>
    <w:rsid w:val="001861E5"/>
    <w:rsid w:val="00186C33"/>
    <w:rsid w:val="001871F0"/>
    <w:rsid w:val="0019103A"/>
    <w:rsid w:val="001911F3"/>
    <w:rsid w:val="00192307"/>
    <w:rsid w:val="001928BF"/>
    <w:rsid w:val="001953A4"/>
    <w:rsid w:val="001953BE"/>
    <w:rsid w:val="00195489"/>
    <w:rsid w:val="0019614B"/>
    <w:rsid w:val="0019738C"/>
    <w:rsid w:val="001973E2"/>
    <w:rsid w:val="00197903"/>
    <w:rsid w:val="00197E4C"/>
    <w:rsid w:val="001A0485"/>
    <w:rsid w:val="001A06EE"/>
    <w:rsid w:val="001A1A17"/>
    <w:rsid w:val="001A1E30"/>
    <w:rsid w:val="001A1EB9"/>
    <w:rsid w:val="001A20BD"/>
    <w:rsid w:val="001A4089"/>
    <w:rsid w:val="001A4114"/>
    <w:rsid w:val="001A6A9B"/>
    <w:rsid w:val="001A7433"/>
    <w:rsid w:val="001A767A"/>
    <w:rsid w:val="001B1574"/>
    <w:rsid w:val="001B1652"/>
    <w:rsid w:val="001B19CC"/>
    <w:rsid w:val="001B1F4D"/>
    <w:rsid w:val="001B27CD"/>
    <w:rsid w:val="001B392C"/>
    <w:rsid w:val="001B3B1B"/>
    <w:rsid w:val="001B474B"/>
    <w:rsid w:val="001B4D80"/>
    <w:rsid w:val="001B5940"/>
    <w:rsid w:val="001B5FF2"/>
    <w:rsid w:val="001B70E8"/>
    <w:rsid w:val="001B7685"/>
    <w:rsid w:val="001B7B4E"/>
    <w:rsid w:val="001C21E5"/>
    <w:rsid w:val="001C3EC8"/>
    <w:rsid w:val="001C416D"/>
    <w:rsid w:val="001C4EF9"/>
    <w:rsid w:val="001C53D4"/>
    <w:rsid w:val="001C5C79"/>
    <w:rsid w:val="001C5FFF"/>
    <w:rsid w:val="001C77FB"/>
    <w:rsid w:val="001D0103"/>
    <w:rsid w:val="001D0932"/>
    <w:rsid w:val="001D1B3D"/>
    <w:rsid w:val="001D2596"/>
    <w:rsid w:val="001D2B29"/>
    <w:rsid w:val="001D2BD4"/>
    <w:rsid w:val="001D41DA"/>
    <w:rsid w:val="001D4258"/>
    <w:rsid w:val="001D58AD"/>
    <w:rsid w:val="001D5CFA"/>
    <w:rsid w:val="001D5D37"/>
    <w:rsid w:val="001D5DAA"/>
    <w:rsid w:val="001D6911"/>
    <w:rsid w:val="001D6B14"/>
    <w:rsid w:val="001D6DC6"/>
    <w:rsid w:val="001D7EFA"/>
    <w:rsid w:val="001E0C4D"/>
    <w:rsid w:val="001E1476"/>
    <w:rsid w:val="001E1628"/>
    <w:rsid w:val="001E164D"/>
    <w:rsid w:val="001E26CD"/>
    <w:rsid w:val="001E460B"/>
    <w:rsid w:val="001E4AD8"/>
    <w:rsid w:val="001E59C7"/>
    <w:rsid w:val="001E689C"/>
    <w:rsid w:val="001E72FC"/>
    <w:rsid w:val="001F0147"/>
    <w:rsid w:val="001F0384"/>
    <w:rsid w:val="001F1022"/>
    <w:rsid w:val="001F1771"/>
    <w:rsid w:val="001F2046"/>
    <w:rsid w:val="001F28EA"/>
    <w:rsid w:val="001F2949"/>
    <w:rsid w:val="001F2CFC"/>
    <w:rsid w:val="001F4902"/>
    <w:rsid w:val="001F51DE"/>
    <w:rsid w:val="001F56A2"/>
    <w:rsid w:val="001F5808"/>
    <w:rsid w:val="001F5A12"/>
    <w:rsid w:val="001F5EA9"/>
    <w:rsid w:val="001F624A"/>
    <w:rsid w:val="001F6B47"/>
    <w:rsid w:val="001F6E5A"/>
    <w:rsid w:val="001F6F3C"/>
    <w:rsid w:val="00200D74"/>
    <w:rsid w:val="002018BA"/>
    <w:rsid w:val="00201947"/>
    <w:rsid w:val="00201DD9"/>
    <w:rsid w:val="00201EAF"/>
    <w:rsid w:val="002027BD"/>
    <w:rsid w:val="00203652"/>
    <w:rsid w:val="0020395B"/>
    <w:rsid w:val="00203B17"/>
    <w:rsid w:val="00203EFE"/>
    <w:rsid w:val="0020460F"/>
    <w:rsid w:val="002046CB"/>
    <w:rsid w:val="00204DC9"/>
    <w:rsid w:val="0020581A"/>
    <w:rsid w:val="002060B4"/>
    <w:rsid w:val="002062C0"/>
    <w:rsid w:val="0020705A"/>
    <w:rsid w:val="00207497"/>
    <w:rsid w:val="00207972"/>
    <w:rsid w:val="00207E55"/>
    <w:rsid w:val="002103A8"/>
    <w:rsid w:val="00210E5F"/>
    <w:rsid w:val="00212D78"/>
    <w:rsid w:val="002132B6"/>
    <w:rsid w:val="002142F2"/>
    <w:rsid w:val="0021454A"/>
    <w:rsid w:val="00215130"/>
    <w:rsid w:val="00215C51"/>
    <w:rsid w:val="00216856"/>
    <w:rsid w:val="00216B49"/>
    <w:rsid w:val="00217644"/>
    <w:rsid w:val="00217AC4"/>
    <w:rsid w:val="00217C50"/>
    <w:rsid w:val="0022132D"/>
    <w:rsid w:val="00221DDC"/>
    <w:rsid w:val="00222437"/>
    <w:rsid w:val="00223395"/>
    <w:rsid w:val="00223D7E"/>
    <w:rsid w:val="00224A07"/>
    <w:rsid w:val="00224E7C"/>
    <w:rsid w:val="0022581A"/>
    <w:rsid w:val="00225B30"/>
    <w:rsid w:val="00226371"/>
    <w:rsid w:val="00230002"/>
    <w:rsid w:val="002324A3"/>
    <w:rsid w:val="0023271F"/>
    <w:rsid w:val="00233011"/>
    <w:rsid w:val="00233D5E"/>
    <w:rsid w:val="00233EEE"/>
    <w:rsid w:val="00233FAD"/>
    <w:rsid w:val="002368D0"/>
    <w:rsid w:val="00237024"/>
    <w:rsid w:val="00240439"/>
    <w:rsid w:val="002409DD"/>
    <w:rsid w:val="00240ED3"/>
    <w:rsid w:val="00241E2D"/>
    <w:rsid w:val="00242A32"/>
    <w:rsid w:val="00242A44"/>
    <w:rsid w:val="00242E35"/>
    <w:rsid w:val="002435E7"/>
    <w:rsid w:val="002445A9"/>
    <w:rsid w:val="00244639"/>
    <w:rsid w:val="00244936"/>
    <w:rsid w:val="00244C9A"/>
    <w:rsid w:val="00244E13"/>
    <w:rsid w:val="00245068"/>
    <w:rsid w:val="0024538F"/>
    <w:rsid w:val="00246DCB"/>
    <w:rsid w:val="00246F79"/>
    <w:rsid w:val="00247216"/>
    <w:rsid w:val="00250384"/>
    <w:rsid w:val="00250755"/>
    <w:rsid w:val="00250F94"/>
    <w:rsid w:val="00251AF2"/>
    <w:rsid w:val="0025281A"/>
    <w:rsid w:val="00253633"/>
    <w:rsid w:val="00253B2A"/>
    <w:rsid w:val="00254133"/>
    <w:rsid w:val="002546DD"/>
    <w:rsid w:val="0025582F"/>
    <w:rsid w:val="00255957"/>
    <w:rsid w:val="00255B33"/>
    <w:rsid w:val="0025600C"/>
    <w:rsid w:val="00256B7A"/>
    <w:rsid w:val="00256E82"/>
    <w:rsid w:val="00257777"/>
    <w:rsid w:val="002579C0"/>
    <w:rsid w:val="002604FC"/>
    <w:rsid w:val="00261674"/>
    <w:rsid w:val="00261AB1"/>
    <w:rsid w:val="00262C38"/>
    <w:rsid w:val="00263549"/>
    <w:rsid w:val="002636E0"/>
    <w:rsid w:val="00263D79"/>
    <w:rsid w:val="0026415B"/>
    <w:rsid w:val="002650C9"/>
    <w:rsid w:val="0026524B"/>
    <w:rsid w:val="0026544A"/>
    <w:rsid w:val="002659E7"/>
    <w:rsid w:val="00265BE1"/>
    <w:rsid w:val="00266700"/>
    <w:rsid w:val="00267E46"/>
    <w:rsid w:val="00267FC6"/>
    <w:rsid w:val="00270087"/>
    <w:rsid w:val="00270E0C"/>
    <w:rsid w:val="002717FD"/>
    <w:rsid w:val="0027208E"/>
    <w:rsid w:val="002728B3"/>
    <w:rsid w:val="00272C62"/>
    <w:rsid w:val="00272C6F"/>
    <w:rsid w:val="00272F1F"/>
    <w:rsid w:val="00272F7A"/>
    <w:rsid w:val="002762AA"/>
    <w:rsid w:val="0027659D"/>
    <w:rsid w:val="00277260"/>
    <w:rsid w:val="002801DB"/>
    <w:rsid w:val="00280679"/>
    <w:rsid w:val="002809CD"/>
    <w:rsid w:val="002814D6"/>
    <w:rsid w:val="00281516"/>
    <w:rsid w:val="00281FBE"/>
    <w:rsid w:val="0028236D"/>
    <w:rsid w:val="0028297E"/>
    <w:rsid w:val="002837D0"/>
    <w:rsid w:val="0028562D"/>
    <w:rsid w:val="00285A2F"/>
    <w:rsid w:val="00286FA5"/>
    <w:rsid w:val="00287DD7"/>
    <w:rsid w:val="00290916"/>
    <w:rsid w:val="00290C82"/>
    <w:rsid w:val="00290E09"/>
    <w:rsid w:val="00292796"/>
    <w:rsid w:val="002943F9"/>
    <w:rsid w:val="002951CE"/>
    <w:rsid w:val="002959CD"/>
    <w:rsid w:val="0029612E"/>
    <w:rsid w:val="00296579"/>
    <w:rsid w:val="002A096C"/>
    <w:rsid w:val="002A1857"/>
    <w:rsid w:val="002A1E80"/>
    <w:rsid w:val="002A2416"/>
    <w:rsid w:val="002A2598"/>
    <w:rsid w:val="002A36F3"/>
    <w:rsid w:val="002A3A28"/>
    <w:rsid w:val="002A5D97"/>
    <w:rsid w:val="002A6221"/>
    <w:rsid w:val="002A62CC"/>
    <w:rsid w:val="002A6884"/>
    <w:rsid w:val="002A6B6D"/>
    <w:rsid w:val="002A7C5C"/>
    <w:rsid w:val="002B0455"/>
    <w:rsid w:val="002B06C3"/>
    <w:rsid w:val="002B087E"/>
    <w:rsid w:val="002B0A38"/>
    <w:rsid w:val="002B10E9"/>
    <w:rsid w:val="002B1AC7"/>
    <w:rsid w:val="002B3CF1"/>
    <w:rsid w:val="002B44BD"/>
    <w:rsid w:val="002B4947"/>
    <w:rsid w:val="002B4DE8"/>
    <w:rsid w:val="002B4F2D"/>
    <w:rsid w:val="002B5AAB"/>
    <w:rsid w:val="002B673B"/>
    <w:rsid w:val="002B6D83"/>
    <w:rsid w:val="002B70B3"/>
    <w:rsid w:val="002B72FE"/>
    <w:rsid w:val="002C036B"/>
    <w:rsid w:val="002C063D"/>
    <w:rsid w:val="002C0EDB"/>
    <w:rsid w:val="002C1A4D"/>
    <w:rsid w:val="002C1BA8"/>
    <w:rsid w:val="002C343A"/>
    <w:rsid w:val="002C3A1B"/>
    <w:rsid w:val="002C4CFC"/>
    <w:rsid w:val="002C58AA"/>
    <w:rsid w:val="002C6132"/>
    <w:rsid w:val="002C67AD"/>
    <w:rsid w:val="002C7E70"/>
    <w:rsid w:val="002C7F38"/>
    <w:rsid w:val="002D0285"/>
    <w:rsid w:val="002D0DD6"/>
    <w:rsid w:val="002D1B63"/>
    <w:rsid w:val="002D212F"/>
    <w:rsid w:val="002D2B7B"/>
    <w:rsid w:val="002D4190"/>
    <w:rsid w:val="002D4523"/>
    <w:rsid w:val="002D620C"/>
    <w:rsid w:val="002E114C"/>
    <w:rsid w:val="002E1863"/>
    <w:rsid w:val="002E1BEC"/>
    <w:rsid w:val="002E2554"/>
    <w:rsid w:val="002E2570"/>
    <w:rsid w:val="002E3543"/>
    <w:rsid w:val="002E3B49"/>
    <w:rsid w:val="002E3C4E"/>
    <w:rsid w:val="002E429F"/>
    <w:rsid w:val="002E48D4"/>
    <w:rsid w:val="002E5520"/>
    <w:rsid w:val="002E5C88"/>
    <w:rsid w:val="002E5CB1"/>
    <w:rsid w:val="002E5EBF"/>
    <w:rsid w:val="002E6551"/>
    <w:rsid w:val="002E6711"/>
    <w:rsid w:val="002E67C7"/>
    <w:rsid w:val="002E7B74"/>
    <w:rsid w:val="002E7C40"/>
    <w:rsid w:val="002E7F57"/>
    <w:rsid w:val="002F1533"/>
    <w:rsid w:val="002F1606"/>
    <w:rsid w:val="002F1B01"/>
    <w:rsid w:val="002F40EF"/>
    <w:rsid w:val="002F4EE6"/>
    <w:rsid w:val="002F5758"/>
    <w:rsid w:val="002F6AB3"/>
    <w:rsid w:val="002F73A0"/>
    <w:rsid w:val="0030018A"/>
    <w:rsid w:val="00300B39"/>
    <w:rsid w:val="00300E36"/>
    <w:rsid w:val="00301AF8"/>
    <w:rsid w:val="00301F12"/>
    <w:rsid w:val="00302030"/>
    <w:rsid w:val="00302247"/>
    <w:rsid w:val="00302261"/>
    <w:rsid w:val="00302388"/>
    <w:rsid w:val="00302721"/>
    <w:rsid w:val="00303CDD"/>
    <w:rsid w:val="00303DA6"/>
    <w:rsid w:val="0030628A"/>
    <w:rsid w:val="0030767E"/>
    <w:rsid w:val="00307A87"/>
    <w:rsid w:val="00310833"/>
    <w:rsid w:val="00311070"/>
    <w:rsid w:val="00311536"/>
    <w:rsid w:val="003115FF"/>
    <w:rsid w:val="0031241A"/>
    <w:rsid w:val="003127D2"/>
    <w:rsid w:val="00312F66"/>
    <w:rsid w:val="0031366B"/>
    <w:rsid w:val="0031412A"/>
    <w:rsid w:val="00315A64"/>
    <w:rsid w:val="00317380"/>
    <w:rsid w:val="0031769F"/>
    <w:rsid w:val="00317FEA"/>
    <w:rsid w:val="00320D79"/>
    <w:rsid w:val="00321434"/>
    <w:rsid w:val="003214A6"/>
    <w:rsid w:val="003221B0"/>
    <w:rsid w:val="00322862"/>
    <w:rsid w:val="0032337D"/>
    <w:rsid w:val="00323645"/>
    <w:rsid w:val="00323A02"/>
    <w:rsid w:val="00323C4F"/>
    <w:rsid w:val="00323E63"/>
    <w:rsid w:val="0032400C"/>
    <w:rsid w:val="00325D3D"/>
    <w:rsid w:val="0032709C"/>
    <w:rsid w:val="003276CC"/>
    <w:rsid w:val="00327E69"/>
    <w:rsid w:val="0033122F"/>
    <w:rsid w:val="003330CB"/>
    <w:rsid w:val="00333609"/>
    <w:rsid w:val="00333A8B"/>
    <w:rsid w:val="0033415E"/>
    <w:rsid w:val="00334E4F"/>
    <w:rsid w:val="003357FD"/>
    <w:rsid w:val="00335A64"/>
    <w:rsid w:val="003366BD"/>
    <w:rsid w:val="0033794C"/>
    <w:rsid w:val="00340A21"/>
    <w:rsid w:val="00340BFD"/>
    <w:rsid w:val="003419FB"/>
    <w:rsid w:val="00342321"/>
    <w:rsid w:val="0034298A"/>
    <w:rsid w:val="00342E10"/>
    <w:rsid w:val="003434B4"/>
    <w:rsid w:val="00343508"/>
    <w:rsid w:val="00343F18"/>
    <w:rsid w:val="00344843"/>
    <w:rsid w:val="00344D84"/>
    <w:rsid w:val="003456E2"/>
    <w:rsid w:val="00345E2C"/>
    <w:rsid w:val="00346350"/>
    <w:rsid w:val="00347679"/>
    <w:rsid w:val="003502E5"/>
    <w:rsid w:val="003504EE"/>
    <w:rsid w:val="003510D6"/>
    <w:rsid w:val="0035122B"/>
    <w:rsid w:val="00351858"/>
    <w:rsid w:val="00351DD9"/>
    <w:rsid w:val="003522E4"/>
    <w:rsid w:val="0035288D"/>
    <w:rsid w:val="003532A4"/>
    <w:rsid w:val="00353451"/>
    <w:rsid w:val="00353E86"/>
    <w:rsid w:val="00354C41"/>
    <w:rsid w:val="00354CF7"/>
    <w:rsid w:val="00354EE3"/>
    <w:rsid w:val="003559F4"/>
    <w:rsid w:val="00355B68"/>
    <w:rsid w:val="00355BFE"/>
    <w:rsid w:val="0035683F"/>
    <w:rsid w:val="00357C6E"/>
    <w:rsid w:val="0036121B"/>
    <w:rsid w:val="003612BE"/>
    <w:rsid w:val="003617EA"/>
    <w:rsid w:val="00363E4E"/>
    <w:rsid w:val="00364DB1"/>
    <w:rsid w:val="00365A1A"/>
    <w:rsid w:val="00366038"/>
    <w:rsid w:val="00366977"/>
    <w:rsid w:val="00366C35"/>
    <w:rsid w:val="00367CB6"/>
    <w:rsid w:val="00367EAD"/>
    <w:rsid w:val="00371032"/>
    <w:rsid w:val="0037152A"/>
    <w:rsid w:val="00371B44"/>
    <w:rsid w:val="003722D5"/>
    <w:rsid w:val="00372400"/>
    <w:rsid w:val="00372485"/>
    <w:rsid w:val="00372D60"/>
    <w:rsid w:val="0037382E"/>
    <w:rsid w:val="00373E7B"/>
    <w:rsid w:val="00374080"/>
    <w:rsid w:val="00375406"/>
    <w:rsid w:val="00375835"/>
    <w:rsid w:val="003759FE"/>
    <w:rsid w:val="00376877"/>
    <w:rsid w:val="003768F1"/>
    <w:rsid w:val="003771FF"/>
    <w:rsid w:val="003772E2"/>
    <w:rsid w:val="00377A1F"/>
    <w:rsid w:val="00377FAF"/>
    <w:rsid w:val="00380AF7"/>
    <w:rsid w:val="00380BC6"/>
    <w:rsid w:val="003835C7"/>
    <w:rsid w:val="0038366A"/>
    <w:rsid w:val="00386CFF"/>
    <w:rsid w:val="003911EB"/>
    <w:rsid w:val="00392811"/>
    <w:rsid w:val="003933A9"/>
    <w:rsid w:val="0039398D"/>
    <w:rsid w:val="00393996"/>
    <w:rsid w:val="00393AAA"/>
    <w:rsid w:val="00393BA3"/>
    <w:rsid w:val="00394F49"/>
    <w:rsid w:val="00395305"/>
    <w:rsid w:val="00395736"/>
    <w:rsid w:val="00395944"/>
    <w:rsid w:val="00395CF4"/>
    <w:rsid w:val="0039652E"/>
    <w:rsid w:val="00397645"/>
    <w:rsid w:val="00397B0C"/>
    <w:rsid w:val="003A1005"/>
    <w:rsid w:val="003A2C2A"/>
    <w:rsid w:val="003A2EA1"/>
    <w:rsid w:val="003A30E1"/>
    <w:rsid w:val="003A612C"/>
    <w:rsid w:val="003A62FD"/>
    <w:rsid w:val="003A6648"/>
    <w:rsid w:val="003A68F4"/>
    <w:rsid w:val="003A734F"/>
    <w:rsid w:val="003B0B75"/>
    <w:rsid w:val="003B1E14"/>
    <w:rsid w:val="003B2B9C"/>
    <w:rsid w:val="003B54E2"/>
    <w:rsid w:val="003B60A8"/>
    <w:rsid w:val="003B6373"/>
    <w:rsid w:val="003B7529"/>
    <w:rsid w:val="003C0203"/>
    <w:rsid w:val="003C11A6"/>
    <w:rsid w:val="003C122B"/>
    <w:rsid w:val="003C168A"/>
    <w:rsid w:val="003C1A61"/>
    <w:rsid w:val="003C1D67"/>
    <w:rsid w:val="003C1F66"/>
    <w:rsid w:val="003C1F68"/>
    <w:rsid w:val="003C25FB"/>
    <w:rsid w:val="003C35EA"/>
    <w:rsid w:val="003C3B51"/>
    <w:rsid w:val="003C46F7"/>
    <w:rsid w:val="003C5A97"/>
    <w:rsid w:val="003C71EB"/>
    <w:rsid w:val="003C727D"/>
    <w:rsid w:val="003C737C"/>
    <w:rsid w:val="003C77E5"/>
    <w:rsid w:val="003C7A04"/>
    <w:rsid w:val="003C7D87"/>
    <w:rsid w:val="003D04D1"/>
    <w:rsid w:val="003D184E"/>
    <w:rsid w:val="003D1FF4"/>
    <w:rsid w:val="003D2B2B"/>
    <w:rsid w:val="003D3958"/>
    <w:rsid w:val="003D58A8"/>
    <w:rsid w:val="003D5D57"/>
    <w:rsid w:val="003D5E12"/>
    <w:rsid w:val="003D6AB6"/>
    <w:rsid w:val="003D77D4"/>
    <w:rsid w:val="003D78A3"/>
    <w:rsid w:val="003D7FF1"/>
    <w:rsid w:val="003E02F6"/>
    <w:rsid w:val="003E0F84"/>
    <w:rsid w:val="003E15CA"/>
    <w:rsid w:val="003E18E5"/>
    <w:rsid w:val="003E2AAC"/>
    <w:rsid w:val="003E7115"/>
    <w:rsid w:val="003E7136"/>
    <w:rsid w:val="003E7D9A"/>
    <w:rsid w:val="003E7EEF"/>
    <w:rsid w:val="003F00FE"/>
    <w:rsid w:val="003F021C"/>
    <w:rsid w:val="003F0246"/>
    <w:rsid w:val="003F0C73"/>
    <w:rsid w:val="003F1330"/>
    <w:rsid w:val="003F1EC9"/>
    <w:rsid w:val="003F39C6"/>
    <w:rsid w:val="003F3E17"/>
    <w:rsid w:val="003F4434"/>
    <w:rsid w:val="003F447E"/>
    <w:rsid w:val="003F4ED5"/>
    <w:rsid w:val="003F52B2"/>
    <w:rsid w:val="003F672A"/>
    <w:rsid w:val="003F694A"/>
    <w:rsid w:val="003F6CD3"/>
    <w:rsid w:val="003F7B85"/>
    <w:rsid w:val="003F7DCF"/>
    <w:rsid w:val="00400BEB"/>
    <w:rsid w:val="0040141F"/>
    <w:rsid w:val="00401B3A"/>
    <w:rsid w:val="00402768"/>
    <w:rsid w:val="00403D98"/>
    <w:rsid w:val="00404FC5"/>
    <w:rsid w:val="004052C9"/>
    <w:rsid w:val="004057EF"/>
    <w:rsid w:val="00405BF2"/>
    <w:rsid w:val="0040686D"/>
    <w:rsid w:val="00406E11"/>
    <w:rsid w:val="00407AB7"/>
    <w:rsid w:val="004103C0"/>
    <w:rsid w:val="00410D12"/>
    <w:rsid w:val="00411881"/>
    <w:rsid w:val="00413F94"/>
    <w:rsid w:val="00413FCD"/>
    <w:rsid w:val="00414359"/>
    <w:rsid w:val="0041475F"/>
    <w:rsid w:val="004147FC"/>
    <w:rsid w:val="004150C9"/>
    <w:rsid w:val="004162BB"/>
    <w:rsid w:val="00416B38"/>
    <w:rsid w:val="00420EC3"/>
    <w:rsid w:val="0042132B"/>
    <w:rsid w:val="00421E98"/>
    <w:rsid w:val="00421F2E"/>
    <w:rsid w:val="00426175"/>
    <w:rsid w:val="00426425"/>
    <w:rsid w:val="00426AF2"/>
    <w:rsid w:val="004309A3"/>
    <w:rsid w:val="00433519"/>
    <w:rsid w:val="004337CD"/>
    <w:rsid w:val="00433A23"/>
    <w:rsid w:val="00433E2D"/>
    <w:rsid w:val="00434FB3"/>
    <w:rsid w:val="004357D2"/>
    <w:rsid w:val="00436759"/>
    <w:rsid w:val="004367F6"/>
    <w:rsid w:val="004368DB"/>
    <w:rsid w:val="004375E0"/>
    <w:rsid w:val="004377EE"/>
    <w:rsid w:val="00437BA2"/>
    <w:rsid w:val="004401C4"/>
    <w:rsid w:val="00440414"/>
    <w:rsid w:val="0044056D"/>
    <w:rsid w:val="004407C5"/>
    <w:rsid w:val="0044122E"/>
    <w:rsid w:val="00441A4C"/>
    <w:rsid w:val="00443281"/>
    <w:rsid w:val="004437D3"/>
    <w:rsid w:val="00444829"/>
    <w:rsid w:val="00444B61"/>
    <w:rsid w:val="00444E83"/>
    <w:rsid w:val="004459B0"/>
    <w:rsid w:val="00445EE6"/>
    <w:rsid w:val="00450642"/>
    <w:rsid w:val="0045099D"/>
    <w:rsid w:val="00450AE7"/>
    <w:rsid w:val="00451C40"/>
    <w:rsid w:val="00451CB0"/>
    <w:rsid w:val="00454D73"/>
    <w:rsid w:val="00455814"/>
    <w:rsid w:val="004558E9"/>
    <w:rsid w:val="0045684F"/>
    <w:rsid w:val="00457746"/>
    <w:rsid w:val="0045777E"/>
    <w:rsid w:val="0045794F"/>
    <w:rsid w:val="00457FCA"/>
    <w:rsid w:val="00460926"/>
    <w:rsid w:val="00464C6B"/>
    <w:rsid w:val="00470323"/>
    <w:rsid w:val="00470706"/>
    <w:rsid w:val="004707A4"/>
    <w:rsid w:val="00471192"/>
    <w:rsid w:val="00471400"/>
    <w:rsid w:val="004717DC"/>
    <w:rsid w:val="00472339"/>
    <w:rsid w:val="00473263"/>
    <w:rsid w:val="00473C93"/>
    <w:rsid w:val="004744D4"/>
    <w:rsid w:val="004745C8"/>
    <w:rsid w:val="004748E0"/>
    <w:rsid w:val="00474E3A"/>
    <w:rsid w:val="004760C0"/>
    <w:rsid w:val="00476250"/>
    <w:rsid w:val="004762EE"/>
    <w:rsid w:val="00476D9E"/>
    <w:rsid w:val="00477F19"/>
    <w:rsid w:val="00480EBC"/>
    <w:rsid w:val="00481454"/>
    <w:rsid w:val="004814B7"/>
    <w:rsid w:val="00482117"/>
    <w:rsid w:val="0048247C"/>
    <w:rsid w:val="0048258B"/>
    <w:rsid w:val="00482779"/>
    <w:rsid w:val="00482952"/>
    <w:rsid w:val="0048343D"/>
    <w:rsid w:val="004836C9"/>
    <w:rsid w:val="00483FFA"/>
    <w:rsid w:val="00484412"/>
    <w:rsid w:val="004851EC"/>
    <w:rsid w:val="00487153"/>
    <w:rsid w:val="0048768F"/>
    <w:rsid w:val="00487F76"/>
    <w:rsid w:val="004900FB"/>
    <w:rsid w:val="004903FF"/>
    <w:rsid w:val="00493056"/>
    <w:rsid w:val="004942F6"/>
    <w:rsid w:val="0049447F"/>
    <w:rsid w:val="00494C00"/>
    <w:rsid w:val="00495AFB"/>
    <w:rsid w:val="00495CC5"/>
    <w:rsid w:val="00496261"/>
    <w:rsid w:val="004979E8"/>
    <w:rsid w:val="00497E4C"/>
    <w:rsid w:val="004A0C7C"/>
    <w:rsid w:val="004A1B66"/>
    <w:rsid w:val="004A23FD"/>
    <w:rsid w:val="004A2B12"/>
    <w:rsid w:val="004A2E46"/>
    <w:rsid w:val="004A310E"/>
    <w:rsid w:val="004A4331"/>
    <w:rsid w:val="004A471B"/>
    <w:rsid w:val="004A6934"/>
    <w:rsid w:val="004A700E"/>
    <w:rsid w:val="004A7855"/>
    <w:rsid w:val="004B05C8"/>
    <w:rsid w:val="004B0F56"/>
    <w:rsid w:val="004B1266"/>
    <w:rsid w:val="004B24E9"/>
    <w:rsid w:val="004B255A"/>
    <w:rsid w:val="004B2679"/>
    <w:rsid w:val="004B2915"/>
    <w:rsid w:val="004B3753"/>
    <w:rsid w:val="004B5B7A"/>
    <w:rsid w:val="004B5B97"/>
    <w:rsid w:val="004B7B4E"/>
    <w:rsid w:val="004B7F9D"/>
    <w:rsid w:val="004C046D"/>
    <w:rsid w:val="004C0793"/>
    <w:rsid w:val="004C0F19"/>
    <w:rsid w:val="004C31D2"/>
    <w:rsid w:val="004C59B2"/>
    <w:rsid w:val="004C5C6B"/>
    <w:rsid w:val="004C5EFF"/>
    <w:rsid w:val="004C7368"/>
    <w:rsid w:val="004C7836"/>
    <w:rsid w:val="004C7D12"/>
    <w:rsid w:val="004D16BB"/>
    <w:rsid w:val="004D1EEA"/>
    <w:rsid w:val="004D2042"/>
    <w:rsid w:val="004D27E4"/>
    <w:rsid w:val="004D387A"/>
    <w:rsid w:val="004D39FA"/>
    <w:rsid w:val="004D4799"/>
    <w:rsid w:val="004D55C2"/>
    <w:rsid w:val="004D7C44"/>
    <w:rsid w:val="004E0B40"/>
    <w:rsid w:val="004E0E09"/>
    <w:rsid w:val="004E28CA"/>
    <w:rsid w:val="004E29CB"/>
    <w:rsid w:val="004E2CD8"/>
    <w:rsid w:val="004E2D55"/>
    <w:rsid w:val="004E354F"/>
    <w:rsid w:val="004E387B"/>
    <w:rsid w:val="004E45AE"/>
    <w:rsid w:val="004E563C"/>
    <w:rsid w:val="004E6939"/>
    <w:rsid w:val="004E6F94"/>
    <w:rsid w:val="004E72CE"/>
    <w:rsid w:val="004E72EE"/>
    <w:rsid w:val="004E7E51"/>
    <w:rsid w:val="004F113D"/>
    <w:rsid w:val="004F1663"/>
    <w:rsid w:val="004F1725"/>
    <w:rsid w:val="004F2473"/>
    <w:rsid w:val="004F2FEA"/>
    <w:rsid w:val="004F3C72"/>
    <w:rsid w:val="004F6463"/>
    <w:rsid w:val="004F7037"/>
    <w:rsid w:val="004F71CF"/>
    <w:rsid w:val="004F7569"/>
    <w:rsid w:val="004F77EA"/>
    <w:rsid w:val="004F7D96"/>
    <w:rsid w:val="00501041"/>
    <w:rsid w:val="005010AA"/>
    <w:rsid w:val="005012E9"/>
    <w:rsid w:val="00501576"/>
    <w:rsid w:val="00504963"/>
    <w:rsid w:val="00504AB4"/>
    <w:rsid w:val="00505188"/>
    <w:rsid w:val="00505BBD"/>
    <w:rsid w:val="00507888"/>
    <w:rsid w:val="0051039E"/>
    <w:rsid w:val="00510844"/>
    <w:rsid w:val="005113D4"/>
    <w:rsid w:val="00511D7F"/>
    <w:rsid w:val="00512239"/>
    <w:rsid w:val="00513551"/>
    <w:rsid w:val="005138E1"/>
    <w:rsid w:val="005143BA"/>
    <w:rsid w:val="005156AD"/>
    <w:rsid w:val="00515B8F"/>
    <w:rsid w:val="005173E4"/>
    <w:rsid w:val="00520259"/>
    <w:rsid w:val="005202A6"/>
    <w:rsid w:val="005208CE"/>
    <w:rsid w:val="00520998"/>
    <w:rsid w:val="00520B5F"/>
    <w:rsid w:val="00520FF1"/>
    <w:rsid w:val="0052107F"/>
    <w:rsid w:val="00521080"/>
    <w:rsid w:val="00521131"/>
    <w:rsid w:val="00521EB2"/>
    <w:rsid w:val="00523A3F"/>
    <w:rsid w:val="0052469E"/>
    <w:rsid w:val="00525CA7"/>
    <w:rsid w:val="00526901"/>
    <w:rsid w:val="00526F3B"/>
    <w:rsid w:val="00527C0B"/>
    <w:rsid w:val="005308CF"/>
    <w:rsid w:val="0053133B"/>
    <w:rsid w:val="005317DB"/>
    <w:rsid w:val="0053191D"/>
    <w:rsid w:val="005324DD"/>
    <w:rsid w:val="0053586B"/>
    <w:rsid w:val="00537EF9"/>
    <w:rsid w:val="00540CAC"/>
    <w:rsid w:val="005410F6"/>
    <w:rsid w:val="0054191D"/>
    <w:rsid w:val="00542F4B"/>
    <w:rsid w:val="005431BD"/>
    <w:rsid w:val="00544909"/>
    <w:rsid w:val="00544F55"/>
    <w:rsid w:val="005462A9"/>
    <w:rsid w:val="00546B00"/>
    <w:rsid w:val="0054724A"/>
    <w:rsid w:val="005477AB"/>
    <w:rsid w:val="005501BE"/>
    <w:rsid w:val="00552782"/>
    <w:rsid w:val="005527FA"/>
    <w:rsid w:val="00553790"/>
    <w:rsid w:val="00553840"/>
    <w:rsid w:val="00554756"/>
    <w:rsid w:val="0055491B"/>
    <w:rsid w:val="00556E27"/>
    <w:rsid w:val="0055711F"/>
    <w:rsid w:val="00560FC6"/>
    <w:rsid w:val="00561346"/>
    <w:rsid w:val="0056134D"/>
    <w:rsid w:val="00561C32"/>
    <w:rsid w:val="00562801"/>
    <w:rsid w:val="00562AB3"/>
    <w:rsid w:val="00562F15"/>
    <w:rsid w:val="00563967"/>
    <w:rsid w:val="00563EF7"/>
    <w:rsid w:val="00564A0B"/>
    <w:rsid w:val="00565DCE"/>
    <w:rsid w:val="00566AC5"/>
    <w:rsid w:val="005677B3"/>
    <w:rsid w:val="00570F3F"/>
    <w:rsid w:val="00572622"/>
    <w:rsid w:val="005726F2"/>
    <w:rsid w:val="005729C4"/>
    <w:rsid w:val="005735AA"/>
    <w:rsid w:val="00573611"/>
    <w:rsid w:val="00573B94"/>
    <w:rsid w:val="00573E7B"/>
    <w:rsid w:val="00574CB3"/>
    <w:rsid w:val="0057512B"/>
    <w:rsid w:val="005755AC"/>
    <w:rsid w:val="00575B6C"/>
    <w:rsid w:val="005761D3"/>
    <w:rsid w:val="00576466"/>
    <w:rsid w:val="005769F5"/>
    <w:rsid w:val="00577294"/>
    <w:rsid w:val="005772CC"/>
    <w:rsid w:val="005775AE"/>
    <w:rsid w:val="00577B32"/>
    <w:rsid w:val="00580F52"/>
    <w:rsid w:val="00580F6A"/>
    <w:rsid w:val="0058148C"/>
    <w:rsid w:val="005814F5"/>
    <w:rsid w:val="00581C90"/>
    <w:rsid w:val="0058255B"/>
    <w:rsid w:val="005836AC"/>
    <w:rsid w:val="0058392E"/>
    <w:rsid w:val="0058398B"/>
    <w:rsid w:val="00583A48"/>
    <w:rsid w:val="00583DA3"/>
    <w:rsid w:val="0058436F"/>
    <w:rsid w:val="00584C1B"/>
    <w:rsid w:val="00584CFE"/>
    <w:rsid w:val="005856C6"/>
    <w:rsid w:val="005856E8"/>
    <w:rsid w:val="0058683E"/>
    <w:rsid w:val="0058696E"/>
    <w:rsid w:val="00586FCB"/>
    <w:rsid w:val="0058746C"/>
    <w:rsid w:val="005875D0"/>
    <w:rsid w:val="00590DD7"/>
    <w:rsid w:val="00590FF5"/>
    <w:rsid w:val="00591415"/>
    <w:rsid w:val="0059227B"/>
    <w:rsid w:val="00593946"/>
    <w:rsid w:val="005941D0"/>
    <w:rsid w:val="00594BE3"/>
    <w:rsid w:val="005956F9"/>
    <w:rsid w:val="00595E3F"/>
    <w:rsid w:val="00596D23"/>
    <w:rsid w:val="00596F9A"/>
    <w:rsid w:val="005975B5"/>
    <w:rsid w:val="00597F4C"/>
    <w:rsid w:val="005A009A"/>
    <w:rsid w:val="005A058C"/>
    <w:rsid w:val="005A08A7"/>
    <w:rsid w:val="005A10A2"/>
    <w:rsid w:val="005A2749"/>
    <w:rsid w:val="005A31F7"/>
    <w:rsid w:val="005A3592"/>
    <w:rsid w:val="005A3725"/>
    <w:rsid w:val="005A3CE4"/>
    <w:rsid w:val="005A41D5"/>
    <w:rsid w:val="005A441D"/>
    <w:rsid w:val="005A5A23"/>
    <w:rsid w:val="005A5C6C"/>
    <w:rsid w:val="005A61AC"/>
    <w:rsid w:val="005A62BC"/>
    <w:rsid w:val="005A64C7"/>
    <w:rsid w:val="005A65B3"/>
    <w:rsid w:val="005A6C7C"/>
    <w:rsid w:val="005A6CE7"/>
    <w:rsid w:val="005A70F1"/>
    <w:rsid w:val="005B0966"/>
    <w:rsid w:val="005B1F7C"/>
    <w:rsid w:val="005B21AB"/>
    <w:rsid w:val="005B357A"/>
    <w:rsid w:val="005B37DA"/>
    <w:rsid w:val="005B38C0"/>
    <w:rsid w:val="005B410C"/>
    <w:rsid w:val="005B5202"/>
    <w:rsid w:val="005B530D"/>
    <w:rsid w:val="005B6543"/>
    <w:rsid w:val="005B7551"/>
    <w:rsid w:val="005B795D"/>
    <w:rsid w:val="005C00CA"/>
    <w:rsid w:val="005C0265"/>
    <w:rsid w:val="005C1747"/>
    <w:rsid w:val="005C21EB"/>
    <w:rsid w:val="005C389D"/>
    <w:rsid w:val="005C390B"/>
    <w:rsid w:val="005C454E"/>
    <w:rsid w:val="005C518D"/>
    <w:rsid w:val="005C6356"/>
    <w:rsid w:val="005C66E5"/>
    <w:rsid w:val="005C7096"/>
    <w:rsid w:val="005C761B"/>
    <w:rsid w:val="005D0337"/>
    <w:rsid w:val="005D0B33"/>
    <w:rsid w:val="005D1566"/>
    <w:rsid w:val="005D1A67"/>
    <w:rsid w:val="005D3A73"/>
    <w:rsid w:val="005D511B"/>
    <w:rsid w:val="005D5AA1"/>
    <w:rsid w:val="005E13AF"/>
    <w:rsid w:val="005E1E4C"/>
    <w:rsid w:val="005E2A0D"/>
    <w:rsid w:val="005E3D08"/>
    <w:rsid w:val="005E3FAC"/>
    <w:rsid w:val="005E4479"/>
    <w:rsid w:val="005E5E83"/>
    <w:rsid w:val="005E65CA"/>
    <w:rsid w:val="005E6AE2"/>
    <w:rsid w:val="005F019F"/>
    <w:rsid w:val="005F14F5"/>
    <w:rsid w:val="005F325D"/>
    <w:rsid w:val="005F5707"/>
    <w:rsid w:val="005F5C04"/>
    <w:rsid w:val="005F6CA6"/>
    <w:rsid w:val="005F6DB4"/>
    <w:rsid w:val="005F73CB"/>
    <w:rsid w:val="00600D24"/>
    <w:rsid w:val="00602200"/>
    <w:rsid w:val="00602475"/>
    <w:rsid w:val="00602BEE"/>
    <w:rsid w:val="006033BE"/>
    <w:rsid w:val="006034B5"/>
    <w:rsid w:val="0060384F"/>
    <w:rsid w:val="006040F0"/>
    <w:rsid w:val="006046F1"/>
    <w:rsid w:val="00605EE1"/>
    <w:rsid w:val="006061C5"/>
    <w:rsid w:val="00606E7E"/>
    <w:rsid w:val="0060746F"/>
    <w:rsid w:val="00610508"/>
    <w:rsid w:val="00610D48"/>
    <w:rsid w:val="006110C2"/>
    <w:rsid w:val="00612C9C"/>
    <w:rsid w:val="0061334D"/>
    <w:rsid w:val="00613820"/>
    <w:rsid w:val="00615326"/>
    <w:rsid w:val="006158A7"/>
    <w:rsid w:val="0061637F"/>
    <w:rsid w:val="00617F70"/>
    <w:rsid w:val="00620307"/>
    <w:rsid w:val="00620343"/>
    <w:rsid w:val="006204AA"/>
    <w:rsid w:val="00620780"/>
    <w:rsid w:val="00621186"/>
    <w:rsid w:val="006219DE"/>
    <w:rsid w:val="00622C8F"/>
    <w:rsid w:val="00623CE9"/>
    <w:rsid w:val="00623E02"/>
    <w:rsid w:val="00626099"/>
    <w:rsid w:val="00626AF3"/>
    <w:rsid w:val="0062713C"/>
    <w:rsid w:val="006272F7"/>
    <w:rsid w:val="00631525"/>
    <w:rsid w:val="00631E7C"/>
    <w:rsid w:val="00631E8E"/>
    <w:rsid w:val="00633001"/>
    <w:rsid w:val="006336A0"/>
    <w:rsid w:val="00633AD0"/>
    <w:rsid w:val="00634646"/>
    <w:rsid w:val="00636BC5"/>
    <w:rsid w:val="0063750B"/>
    <w:rsid w:val="006406B1"/>
    <w:rsid w:val="00640D1D"/>
    <w:rsid w:val="006414CC"/>
    <w:rsid w:val="006424BC"/>
    <w:rsid w:val="00643274"/>
    <w:rsid w:val="006434AF"/>
    <w:rsid w:val="00645689"/>
    <w:rsid w:val="00645C90"/>
    <w:rsid w:val="00646001"/>
    <w:rsid w:val="0064639E"/>
    <w:rsid w:val="00647EBB"/>
    <w:rsid w:val="006507B0"/>
    <w:rsid w:val="00650EB9"/>
    <w:rsid w:val="00651000"/>
    <w:rsid w:val="006511A9"/>
    <w:rsid w:val="006514F6"/>
    <w:rsid w:val="00651540"/>
    <w:rsid w:val="006515F8"/>
    <w:rsid w:val="0065178C"/>
    <w:rsid w:val="00651D78"/>
    <w:rsid w:val="00652248"/>
    <w:rsid w:val="00654390"/>
    <w:rsid w:val="006546AF"/>
    <w:rsid w:val="006555B6"/>
    <w:rsid w:val="006558DF"/>
    <w:rsid w:val="00655F05"/>
    <w:rsid w:val="00657969"/>
    <w:rsid w:val="00657B80"/>
    <w:rsid w:val="00657D63"/>
    <w:rsid w:val="00657F20"/>
    <w:rsid w:val="00657F72"/>
    <w:rsid w:val="00657FF3"/>
    <w:rsid w:val="006606B5"/>
    <w:rsid w:val="00661696"/>
    <w:rsid w:val="00661CF4"/>
    <w:rsid w:val="00662119"/>
    <w:rsid w:val="00663643"/>
    <w:rsid w:val="00663711"/>
    <w:rsid w:val="00663811"/>
    <w:rsid w:val="00664290"/>
    <w:rsid w:val="00666104"/>
    <w:rsid w:val="00666451"/>
    <w:rsid w:val="00666D31"/>
    <w:rsid w:val="00667C02"/>
    <w:rsid w:val="006705BF"/>
    <w:rsid w:val="00671812"/>
    <w:rsid w:val="00671B89"/>
    <w:rsid w:val="00672238"/>
    <w:rsid w:val="00672456"/>
    <w:rsid w:val="00672783"/>
    <w:rsid w:val="00673FC7"/>
    <w:rsid w:val="00675464"/>
    <w:rsid w:val="006755A9"/>
    <w:rsid w:val="006758D3"/>
    <w:rsid w:val="00675B3C"/>
    <w:rsid w:val="006765AB"/>
    <w:rsid w:val="00676BD5"/>
    <w:rsid w:val="0067706A"/>
    <w:rsid w:val="006774A2"/>
    <w:rsid w:val="006806B2"/>
    <w:rsid w:val="00681051"/>
    <w:rsid w:val="00681513"/>
    <w:rsid w:val="0068152E"/>
    <w:rsid w:val="006817DE"/>
    <w:rsid w:val="0068185D"/>
    <w:rsid w:val="006826CB"/>
    <w:rsid w:val="00683627"/>
    <w:rsid w:val="006837CC"/>
    <w:rsid w:val="006838E3"/>
    <w:rsid w:val="00685316"/>
    <w:rsid w:val="00685B8C"/>
    <w:rsid w:val="00686CDA"/>
    <w:rsid w:val="00687E3D"/>
    <w:rsid w:val="006912E8"/>
    <w:rsid w:val="00691BA2"/>
    <w:rsid w:val="00691F54"/>
    <w:rsid w:val="00692DA9"/>
    <w:rsid w:val="006930CF"/>
    <w:rsid w:val="006936C0"/>
    <w:rsid w:val="0069398D"/>
    <w:rsid w:val="00693A20"/>
    <w:rsid w:val="00693AC5"/>
    <w:rsid w:val="00694899"/>
    <w:rsid w:val="0069495C"/>
    <w:rsid w:val="0069632B"/>
    <w:rsid w:val="006970D4"/>
    <w:rsid w:val="006A0233"/>
    <w:rsid w:val="006A1AC5"/>
    <w:rsid w:val="006A1FEE"/>
    <w:rsid w:val="006A316E"/>
    <w:rsid w:val="006A3AA5"/>
    <w:rsid w:val="006A45C8"/>
    <w:rsid w:val="006A516D"/>
    <w:rsid w:val="006A5B05"/>
    <w:rsid w:val="006A5C8A"/>
    <w:rsid w:val="006A6627"/>
    <w:rsid w:val="006A6FFE"/>
    <w:rsid w:val="006A7CFF"/>
    <w:rsid w:val="006A7F4E"/>
    <w:rsid w:val="006B2368"/>
    <w:rsid w:val="006B50C5"/>
    <w:rsid w:val="006B6405"/>
    <w:rsid w:val="006B66E4"/>
    <w:rsid w:val="006B7247"/>
    <w:rsid w:val="006B795D"/>
    <w:rsid w:val="006C1F1B"/>
    <w:rsid w:val="006C2449"/>
    <w:rsid w:val="006C28D0"/>
    <w:rsid w:val="006C39A6"/>
    <w:rsid w:val="006C3AEE"/>
    <w:rsid w:val="006C4956"/>
    <w:rsid w:val="006C4EE6"/>
    <w:rsid w:val="006C4F60"/>
    <w:rsid w:val="006C5A4C"/>
    <w:rsid w:val="006C5CF9"/>
    <w:rsid w:val="006C6555"/>
    <w:rsid w:val="006C77B0"/>
    <w:rsid w:val="006D079C"/>
    <w:rsid w:val="006D10DC"/>
    <w:rsid w:val="006D23C9"/>
    <w:rsid w:val="006D2C53"/>
    <w:rsid w:val="006D33B6"/>
    <w:rsid w:val="006D340A"/>
    <w:rsid w:val="006D3A77"/>
    <w:rsid w:val="006D430D"/>
    <w:rsid w:val="006D434D"/>
    <w:rsid w:val="006D4C61"/>
    <w:rsid w:val="006D55A5"/>
    <w:rsid w:val="006D5B21"/>
    <w:rsid w:val="006D6285"/>
    <w:rsid w:val="006D77D4"/>
    <w:rsid w:val="006D79CF"/>
    <w:rsid w:val="006E06D0"/>
    <w:rsid w:val="006E0ED8"/>
    <w:rsid w:val="006E1BC2"/>
    <w:rsid w:val="006E1DCB"/>
    <w:rsid w:val="006E34CF"/>
    <w:rsid w:val="006E3AD1"/>
    <w:rsid w:val="006E3BC6"/>
    <w:rsid w:val="006E4608"/>
    <w:rsid w:val="006E4F32"/>
    <w:rsid w:val="006E6BC1"/>
    <w:rsid w:val="006E72A8"/>
    <w:rsid w:val="006F0351"/>
    <w:rsid w:val="006F19FA"/>
    <w:rsid w:val="006F1CD3"/>
    <w:rsid w:val="006F2135"/>
    <w:rsid w:val="006F3A20"/>
    <w:rsid w:val="006F5371"/>
    <w:rsid w:val="006F5916"/>
    <w:rsid w:val="006F5955"/>
    <w:rsid w:val="006F64A6"/>
    <w:rsid w:val="006F6D13"/>
    <w:rsid w:val="006F6E9B"/>
    <w:rsid w:val="006F74B1"/>
    <w:rsid w:val="0070060E"/>
    <w:rsid w:val="0070090D"/>
    <w:rsid w:val="00701EF1"/>
    <w:rsid w:val="00703CB6"/>
    <w:rsid w:val="007042C3"/>
    <w:rsid w:val="00704EE0"/>
    <w:rsid w:val="00706F23"/>
    <w:rsid w:val="007079E8"/>
    <w:rsid w:val="00707BED"/>
    <w:rsid w:val="00710E2F"/>
    <w:rsid w:val="007112EA"/>
    <w:rsid w:val="00711DB0"/>
    <w:rsid w:val="007120D2"/>
    <w:rsid w:val="00713ACD"/>
    <w:rsid w:val="00714592"/>
    <w:rsid w:val="00715A1D"/>
    <w:rsid w:val="00715C5B"/>
    <w:rsid w:val="0071672F"/>
    <w:rsid w:val="00716A89"/>
    <w:rsid w:val="007170E6"/>
    <w:rsid w:val="00720F8E"/>
    <w:rsid w:val="00721BF1"/>
    <w:rsid w:val="00723625"/>
    <w:rsid w:val="00723C31"/>
    <w:rsid w:val="007242DC"/>
    <w:rsid w:val="00724B5C"/>
    <w:rsid w:val="00725B22"/>
    <w:rsid w:val="00726297"/>
    <w:rsid w:val="00727DBA"/>
    <w:rsid w:val="00727E67"/>
    <w:rsid w:val="00730139"/>
    <w:rsid w:val="0073022C"/>
    <w:rsid w:val="007304BA"/>
    <w:rsid w:val="00730E74"/>
    <w:rsid w:val="00730E9E"/>
    <w:rsid w:val="007326B4"/>
    <w:rsid w:val="00734765"/>
    <w:rsid w:val="007347B6"/>
    <w:rsid w:val="007351F8"/>
    <w:rsid w:val="00735D95"/>
    <w:rsid w:val="00735EFB"/>
    <w:rsid w:val="00735FBD"/>
    <w:rsid w:val="007407F9"/>
    <w:rsid w:val="007418E8"/>
    <w:rsid w:val="007420C7"/>
    <w:rsid w:val="00742EAC"/>
    <w:rsid w:val="00743422"/>
    <w:rsid w:val="00743BB6"/>
    <w:rsid w:val="00744129"/>
    <w:rsid w:val="007446FC"/>
    <w:rsid w:val="007447B4"/>
    <w:rsid w:val="00744BFD"/>
    <w:rsid w:val="007469A9"/>
    <w:rsid w:val="00746DAA"/>
    <w:rsid w:val="00746E01"/>
    <w:rsid w:val="00747735"/>
    <w:rsid w:val="0074794D"/>
    <w:rsid w:val="00747A26"/>
    <w:rsid w:val="00750051"/>
    <w:rsid w:val="0075189A"/>
    <w:rsid w:val="007528DC"/>
    <w:rsid w:val="007534DC"/>
    <w:rsid w:val="00754920"/>
    <w:rsid w:val="00755437"/>
    <w:rsid w:val="007563AC"/>
    <w:rsid w:val="007566EB"/>
    <w:rsid w:val="007566F6"/>
    <w:rsid w:val="00756F45"/>
    <w:rsid w:val="00760989"/>
    <w:rsid w:val="00760BB0"/>
    <w:rsid w:val="0076157A"/>
    <w:rsid w:val="007615CC"/>
    <w:rsid w:val="00761AC2"/>
    <w:rsid w:val="00761D87"/>
    <w:rsid w:val="00762190"/>
    <w:rsid w:val="0076340B"/>
    <w:rsid w:val="007666DA"/>
    <w:rsid w:val="007669DF"/>
    <w:rsid w:val="00766D11"/>
    <w:rsid w:val="0077021F"/>
    <w:rsid w:val="00770949"/>
    <w:rsid w:val="007715F9"/>
    <w:rsid w:val="007725A9"/>
    <w:rsid w:val="00772AFB"/>
    <w:rsid w:val="00772E96"/>
    <w:rsid w:val="00773672"/>
    <w:rsid w:val="00773CB9"/>
    <w:rsid w:val="007740E0"/>
    <w:rsid w:val="00774610"/>
    <w:rsid w:val="007768DE"/>
    <w:rsid w:val="007769F5"/>
    <w:rsid w:val="00777227"/>
    <w:rsid w:val="00777303"/>
    <w:rsid w:val="007802FD"/>
    <w:rsid w:val="00780591"/>
    <w:rsid w:val="007823B7"/>
    <w:rsid w:val="00784593"/>
    <w:rsid w:val="00785255"/>
    <w:rsid w:val="007853DB"/>
    <w:rsid w:val="007858AA"/>
    <w:rsid w:val="00785F57"/>
    <w:rsid w:val="00786EE7"/>
    <w:rsid w:val="00787DBF"/>
    <w:rsid w:val="00791A81"/>
    <w:rsid w:val="0079213F"/>
    <w:rsid w:val="0079250D"/>
    <w:rsid w:val="0079262E"/>
    <w:rsid w:val="00792A77"/>
    <w:rsid w:val="00795183"/>
    <w:rsid w:val="007A00EF"/>
    <w:rsid w:val="007A01A3"/>
    <w:rsid w:val="007A01B2"/>
    <w:rsid w:val="007A0E9B"/>
    <w:rsid w:val="007A1119"/>
    <w:rsid w:val="007A1927"/>
    <w:rsid w:val="007A1988"/>
    <w:rsid w:val="007A20DD"/>
    <w:rsid w:val="007A2286"/>
    <w:rsid w:val="007A272D"/>
    <w:rsid w:val="007A31BE"/>
    <w:rsid w:val="007A4390"/>
    <w:rsid w:val="007A517C"/>
    <w:rsid w:val="007A5681"/>
    <w:rsid w:val="007A6BC2"/>
    <w:rsid w:val="007B0EB3"/>
    <w:rsid w:val="007B104F"/>
    <w:rsid w:val="007B16B7"/>
    <w:rsid w:val="007B19EA"/>
    <w:rsid w:val="007B1DD0"/>
    <w:rsid w:val="007B32AC"/>
    <w:rsid w:val="007B440E"/>
    <w:rsid w:val="007B4B2D"/>
    <w:rsid w:val="007B4CA8"/>
    <w:rsid w:val="007B4EFE"/>
    <w:rsid w:val="007B55E7"/>
    <w:rsid w:val="007B601E"/>
    <w:rsid w:val="007B6BD0"/>
    <w:rsid w:val="007B76C1"/>
    <w:rsid w:val="007B77C5"/>
    <w:rsid w:val="007C066A"/>
    <w:rsid w:val="007C0A2D"/>
    <w:rsid w:val="007C244D"/>
    <w:rsid w:val="007C26D7"/>
    <w:rsid w:val="007C27B0"/>
    <w:rsid w:val="007C308E"/>
    <w:rsid w:val="007C3799"/>
    <w:rsid w:val="007C507A"/>
    <w:rsid w:val="007C5D63"/>
    <w:rsid w:val="007C6F77"/>
    <w:rsid w:val="007C7281"/>
    <w:rsid w:val="007C72FC"/>
    <w:rsid w:val="007C79EA"/>
    <w:rsid w:val="007D0C52"/>
    <w:rsid w:val="007D1163"/>
    <w:rsid w:val="007D1679"/>
    <w:rsid w:val="007D3BB8"/>
    <w:rsid w:val="007D3CE3"/>
    <w:rsid w:val="007D4069"/>
    <w:rsid w:val="007D4705"/>
    <w:rsid w:val="007D4AF1"/>
    <w:rsid w:val="007D513E"/>
    <w:rsid w:val="007D517C"/>
    <w:rsid w:val="007D5496"/>
    <w:rsid w:val="007D58A8"/>
    <w:rsid w:val="007D787C"/>
    <w:rsid w:val="007D7EC4"/>
    <w:rsid w:val="007E003B"/>
    <w:rsid w:val="007E0489"/>
    <w:rsid w:val="007E0CB8"/>
    <w:rsid w:val="007E1816"/>
    <w:rsid w:val="007E22B3"/>
    <w:rsid w:val="007E231F"/>
    <w:rsid w:val="007E2BF8"/>
    <w:rsid w:val="007E380F"/>
    <w:rsid w:val="007E40BC"/>
    <w:rsid w:val="007E50A0"/>
    <w:rsid w:val="007E53A9"/>
    <w:rsid w:val="007E5553"/>
    <w:rsid w:val="007E5AB1"/>
    <w:rsid w:val="007E5E1B"/>
    <w:rsid w:val="007E616E"/>
    <w:rsid w:val="007E6337"/>
    <w:rsid w:val="007F0139"/>
    <w:rsid w:val="007F0310"/>
    <w:rsid w:val="007F19C8"/>
    <w:rsid w:val="007F2603"/>
    <w:rsid w:val="007F2C50"/>
    <w:rsid w:val="007F300B"/>
    <w:rsid w:val="007F331D"/>
    <w:rsid w:val="007F4541"/>
    <w:rsid w:val="007F4F0D"/>
    <w:rsid w:val="007F4FD1"/>
    <w:rsid w:val="007F5690"/>
    <w:rsid w:val="007F577F"/>
    <w:rsid w:val="007F7AFC"/>
    <w:rsid w:val="00800F73"/>
    <w:rsid w:val="008010BF"/>
    <w:rsid w:val="008014C3"/>
    <w:rsid w:val="00802A79"/>
    <w:rsid w:val="0080363E"/>
    <w:rsid w:val="0080398E"/>
    <w:rsid w:val="00803E82"/>
    <w:rsid w:val="0080441E"/>
    <w:rsid w:val="00804880"/>
    <w:rsid w:val="00804DB6"/>
    <w:rsid w:val="0080633E"/>
    <w:rsid w:val="00806627"/>
    <w:rsid w:val="00806931"/>
    <w:rsid w:val="00806935"/>
    <w:rsid w:val="00806C8F"/>
    <w:rsid w:val="00806F6D"/>
    <w:rsid w:val="00807E26"/>
    <w:rsid w:val="00810507"/>
    <w:rsid w:val="0081121E"/>
    <w:rsid w:val="00815245"/>
    <w:rsid w:val="008168DF"/>
    <w:rsid w:val="00816F0E"/>
    <w:rsid w:val="008172DD"/>
    <w:rsid w:val="0082073E"/>
    <w:rsid w:val="00821C0F"/>
    <w:rsid w:val="00822688"/>
    <w:rsid w:val="00822BFF"/>
    <w:rsid w:val="0082410B"/>
    <w:rsid w:val="00824E07"/>
    <w:rsid w:val="00825818"/>
    <w:rsid w:val="00825B28"/>
    <w:rsid w:val="00826AF8"/>
    <w:rsid w:val="00827539"/>
    <w:rsid w:val="00830C9F"/>
    <w:rsid w:val="00831D59"/>
    <w:rsid w:val="00831DE5"/>
    <w:rsid w:val="00832E9B"/>
    <w:rsid w:val="008339E1"/>
    <w:rsid w:val="0083492A"/>
    <w:rsid w:val="00834C6C"/>
    <w:rsid w:val="0083500F"/>
    <w:rsid w:val="0083560A"/>
    <w:rsid w:val="00836DBC"/>
    <w:rsid w:val="00837774"/>
    <w:rsid w:val="00840788"/>
    <w:rsid w:val="0084081A"/>
    <w:rsid w:val="00842137"/>
    <w:rsid w:val="00842BFA"/>
    <w:rsid w:val="00842DB3"/>
    <w:rsid w:val="0084402F"/>
    <w:rsid w:val="00845222"/>
    <w:rsid w:val="0084618E"/>
    <w:rsid w:val="00846B7F"/>
    <w:rsid w:val="00847B32"/>
    <w:rsid w:val="00850812"/>
    <w:rsid w:val="00851392"/>
    <w:rsid w:val="00851BD8"/>
    <w:rsid w:val="00852792"/>
    <w:rsid w:val="00852EC4"/>
    <w:rsid w:val="008531AE"/>
    <w:rsid w:val="008533FA"/>
    <w:rsid w:val="00853666"/>
    <w:rsid w:val="008540B0"/>
    <w:rsid w:val="00854317"/>
    <w:rsid w:val="00854F2E"/>
    <w:rsid w:val="0085663C"/>
    <w:rsid w:val="008573CC"/>
    <w:rsid w:val="00857898"/>
    <w:rsid w:val="00860A22"/>
    <w:rsid w:val="00860D36"/>
    <w:rsid w:val="00861C91"/>
    <w:rsid w:val="008629CC"/>
    <w:rsid w:val="00862E65"/>
    <w:rsid w:val="0086328B"/>
    <w:rsid w:val="008638A3"/>
    <w:rsid w:val="00863E40"/>
    <w:rsid w:val="008642F0"/>
    <w:rsid w:val="00864640"/>
    <w:rsid w:val="0086466C"/>
    <w:rsid w:val="00864BE5"/>
    <w:rsid w:val="0086562F"/>
    <w:rsid w:val="0086597B"/>
    <w:rsid w:val="00865BB4"/>
    <w:rsid w:val="0086692E"/>
    <w:rsid w:val="0086704E"/>
    <w:rsid w:val="008670C8"/>
    <w:rsid w:val="00867EEE"/>
    <w:rsid w:val="00870066"/>
    <w:rsid w:val="0087012A"/>
    <w:rsid w:val="008708F2"/>
    <w:rsid w:val="00870A33"/>
    <w:rsid w:val="0087157B"/>
    <w:rsid w:val="00871FB7"/>
    <w:rsid w:val="00873348"/>
    <w:rsid w:val="00874C42"/>
    <w:rsid w:val="00874EEB"/>
    <w:rsid w:val="00875CF2"/>
    <w:rsid w:val="00875EF7"/>
    <w:rsid w:val="0087651F"/>
    <w:rsid w:val="008769B7"/>
    <w:rsid w:val="00876B9A"/>
    <w:rsid w:val="00877993"/>
    <w:rsid w:val="00880128"/>
    <w:rsid w:val="008802F5"/>
    <w:rsid w:val="008804F8"/>
    <w:rsid w:val="008806B6"/>
    <w:rsid w:val="00880AC8"/>
    <w:rsid w:val="008821F4"/>
    <w:rsid w:val="00883532"/>
    <w:rsid w:val="00883569"/>
    <w:rsid w:val="008835A8"/>
    <w:rsid w:val="00884102"/>
    <w:rsid w:val="0088424E"/>
    <w:rsid w:val="0088451C"/>
    <w:rsid w:val="0088477A"/>
    <w:rsid w:val="00884D2D"/>
    <w:rsid w:val="008854D3"/>
    <w:rsid w:val="0088603C"/>
    <w:rsid w:val="00886CBD"/>
    <w:rsid w:val="00887486"/>
    <w:rsid w:val="0089005A"/>
    <w:rsid w:val="00891BC1"/>
    <w:rsid w:val="00892144"/>
    <w:rsid w:val="00892948"/>
    <w:rsid w:val="008933BF"/>
    <w:rsid w:val="00893AD1"/>
    <w:rsid w:val="00893B21"/>
    <w:rsid w:val="00893DCC"/>
    <w:rsid w:val="00894207"/>
    <w:rsid w:val="00894328"/>
    <w:rsid w:val="00895EA9"/>
    <w:rsid w:val="0089629B"/>
    <w:rsid w:val="008963DD"/>
    <w:rsid w:val="00896AB2"/>
    <w:rsid w:val="00897C3D"/>
    <w:rsid w:val="00897CD2"/>
    <w:rsid w:val="008A099E"/>
    <w:rsid w:val="008A0C7C"/>
    <w:rsid w:val="008A10C4"/>
    <w:rsid w:val="008A1502"/>
    <w:rsid w:val="008A18B5"/>
    <w:rsid w:val="008A2671"/>
    <w:rsid w:val="008A2DF3"/>
    <w:rsid w:val="008A3167"/>
    <w:rsid w:val="008A3859"/>
    <w:rsid w:val="008A3C22"/>
    <w:rsid w:val="008A4345"/>
    <w:rsid w:val="008A4942"/>
    <w:rsid w:val="008A60F3"/>
    <w:rsid w:val="008A62E8"/>
    <w:rsid w:val="008A6B7D"/>
    <w:rsid w:val="008A6DAE"/>
    <w:rsid w:val="008A711A"/>
    <w:rsid w:val="008B0248"/>
    <w:rsid w:val="008B10E4"/>
    <w:rsid w:val="008B140A"/>
    <w:rsid w:val="008B1F66"/>
    <w:rsid w:val="008B2B16"/>
    <w:rsid w:val="008B34BF"/>
    <w:rsid w:val="008B4130"/>
    <w:rsid w:val="008B4263"/>
    <w:rsid w:val="008B4607"/>
    <w:rsid w:val="008B4A45"/>
    <w:rsid w:val="008B5252"/>
    <w:rsid w:val="008B545B"/>
    <w:rsid w:val="008B5F26"/>
    <w:rsid w:val="008C0132"/>
    <w:rsid w:val="008C1B39"/>
    <w:rsid w:val="008C314D"/>
    <w:rsid w:val="008C4989"/>
    <w:rsid w:val="008C4E70"/>
    <w:rsid w:val="008D071D"/>
    <w:rsid w:val="008D1704"/>
    <w:rsid w:val="008D191D"/>
    <w:rsid w:val="008D1AF7"/>
    <w:rsid w:val="008D1D3A"/>
    <w:rsid w:val="008D3088"/>
    <w:rsid w:val="008D34BC"/>
    <w:rsid w:val="008D383E"/>
    <w:rsid w:val="008D57C9"/>
    <w:rsid w:val="008D64AE"/>
    <w:rsid w:val="008E0264"/>
    <w:rsid w:val="008E2405"/>
    <w:rsid w:val="008E286A"/>
    <w:rsid w:val="008E289B"/>
    <w:rsid w:val="008E3797"/>
    <w:rsid w:val="008E4705"/>
    <w:rsid w:val="008E48AA"/>
    <w:rsid w:val="008E4B0E"/>
    <w:rsid w:val="008E4B3C"/>
    <w:rsid w:val="008E4BDD"/>
    <w:rsid w:val="008E5E67"/>
    <w:rsid w:val="008E5E96"/>
    <w:rsid w:val="008E697F"/>
    <w:rsid w:val="008E7869"/>
    <w:rsid w:val="008F08F2"/>
    <w:rsid w:val="008F2405"/>
    <w:rsid w:val="008F36F4"/>
    <w:rsid w:val="008F377A"/>
    <w:rsid w:val="008F3CEC"/>
    <w:rsid w:val="008F4353"/>
    <w:rsid w:val="008F4589"/>
    <w:rsid w:val="008F4E30"/>
    <w:rsid w:val="008F551C"/>
    <w:rsid w:val="008F56F6"/>
    <w:rsid w:val="008F5F18"/>
    <w:rsid w:val="008F5F33"/>
    <w:rsid w:val="008F6A68"/>
    <w:rsid w:val="008F71E7"/>
    <w:rsid w:val="008F7843"/>
    <w:rsid w:val="008F7CFC"/>
    <w:rsid w:val="009007AC"/>
    <w:rsid w:val="00900F14"/>
    <w:rsid w:val="00901CF6"/>
    <w:rsid w:val="00901D92"/>
    <w:rsid w:val="00905061"/>
    <w:rsid w:val="00906ADC"/>
    <w:rsid w:val="0090795F"/>
    <w:rsid w:val="0091046A"/>
    <w:rsid w:val="00911F38"/>
    <w:rsid w:val="00912214"/>
    <w:rsid w:val="009126C4"/>
    <w:rsid w:val="00913E68"/>
    <w:rsid w:val="009148D9"/>
    <w:rsid w:val="0091567F"/>
    <w:rsid w:val="00915B84"/>
    <w:rsid w:val="00916337"/>
    <w:rsid w:val="00916500"/>
    <w:rsid w:val="00916E16"/>
    <w:rsid w:val="0091787A"/>
    <w:rsid w:val="00917A67"/>
    <w:rsid w:val="00917C85"/>
    <w:rsid w:val="0092004A"/>
    <w:rsid w:val="009211F5"/>
    <w:rsid w:val="009253D3"/>
    <w:rsid w:val="00925754"/>
    <w:rsid w:val="009263D7"/>
    <w:rsid w:val="00926ABD"/>
    <w:rsid w:val="00927366"/>
    <w:rsid w:val="00930D64"/>
    <w:rsid w:val="00930EB4"/>
    <w:rsid w:val="0093181B"/>
    <w:rsid w:val="00933197"/>
    <w:rsid w:val="00934842"/>
    <w:rsid w:val="00935438"/>
    <w:rsid w:val="00936AF3"/>
    <w:rsid w:val="009373FC"/>
    <w:rsid w:val="009412B0"/>
    <w:rsid w:val="009414F3"/>
    <w:rsid w:val="009436FE"/>
    <w:rsid w:val="009448BD"/>
    <w:rsid w:val="00944C2F"/>
    <w:rsid w:val="00944D61"/>
    <w:rsid w:val="009450AF"/>
    <w:rsid w:val="00945B20"/>
    <w:rsid w:val="009462F3"/>
    <w:rsid w:val="00947413"/>
    <w:rsid w:val="00947907"/>
    <w:rsid w:val="00947F4E"/>
    <w:rsid w:val="009501A1"/>
    <w:rsid w:val="009511A0"/>
    <w:rsid w:val="009511B7"/>
    <w:rsid w:val="00951312"/>
    <w:rsid w:val="00951D43"/>
    <w:rsid w:val="00951DD6"/>
    <w:rsid w:val="00951EF3"/>
    <w:rsid w:val="009526A5"/>
    <w:rsid w:val="009526B8"/>
    <w:rsid w:val="00952C43"/>
    <w:rsid w:val="009532A8"/>
    <w:rsid w:val="0095397E"/>
    <w:rsid w:val="009543FE"/>
    <w:rsid w:val="00955A00"/>
    <w:rsid w:val="0095615A"/>
    <w:rsid w:val="009572CC"/>
    <w:rsid w:val="009601DF"/>
    <w:rsid w:val="009615EA"/>
    <w:rsid w:val="009621C6"/>
    <w:rsid w:val="00962289"/>
    <w:rsid w:val="00963BFA"/>
    <w:rsid w:val="00966489"/>
    <w:rsid w:val="009666DB"/>
    <w:rsid w:val="00966D47"/>
    <w:rsid w:val="00967CC1"/>
    <w:rsid w:val="0097028B"/>
    <w:rsid w:val="00970FE2"/>
    <w:rsid w:val="009712CA"/>
    <w:rsid w:val="0097233E"/>
    <w:rsid w:val="00972B9D"/>
    <w:rsid w:val="0097310B"/>
    <w:rsid w:val="009745E1"/>
    <w:rsid w:val="0097485C"/>
    <w:rsid w:val="0097486B"/>
    <w:rsid w:val="00977542"/>
    <w:rsid w:val="009800F2"/>
    <w:rsid w:val="00980545"/>
    <w:rsid w:val="009818BE"/>
    <w:rsid w:val="009825D4"/>
    <w:rsid w:val="00983297"/>
    <w:rsid w:val="00983AE5"/>
    <w:rsid w:val="00983C63"/>
    <w:rsid w:val="009844DF"/>
    <w:rsid w:val="00985A95"/>
    <w:rsid w:val="00986993"/>
    <w:rsid w:val="00986B4B"/>
    <w:rsid w:val="00986E21"/>
    <w:rsid w:val="00987A02"/>
    <w:rsid w:val="00990221"/>
    <w:rsid w:val="00990CFE"/>
    <w:rsid w:val="00991926"/>
    <w:rsid w:val="00992312"/>
    <w:rsid w:val="00992DA7"/>
    <w:rsid w:val="009938C1"/>
    <w:rsid w:val="00994490"/>
    <w:rsid w:val="00994879"/>
    <w:rsid w:val="00994EB5"/>
    <w:rsid w:val="0099699A"/>
    <w:rsid w:val="00997B71"/>
    <w:rsid w:val="00997EE7"/>
    <w:rsid w:val="009A0523"/>
    <w:rsid w:val="009A055A"/>
    <w:rsid w:val="009A1183"/>
    <w:rsid w:val="009A3753"/>
    <w:rsid w:val="009A397A"/>
    <w:rsid w:val="009A3CD2"/>
    <w:rsid w:val="009A3E63"/>
    <w:rsid w:val="009A56D7"/>
    <w:rsid w:val="009A604F"/>
    <w:rsid w:val="009A6585"/>
    <w:rsid w:val="009A6C30"/>
    <w:rsid w:val="009A7AAE"/>
    <w:rsid w:val="009B015F"/>
    <w:rsid w:val="009B10C9"/>
    <w:rsid w:val="009B1280"/>
    <w:rsid w:val="009B1315"/>
    <w:rsid w:val="009B15DB"/>
    <w:rsid w:val="009B32A1"/>
    <w:rsid w:val="009B4DCD"/>
    <w:rsid w:val="009B6468"/>
    <w:rsid w:val="009B7019"/>
    <w:rsid w:val="009B717E"/>
    <w:rsid w:val="009B72D7"/>
    <w:rsid w:val="009C0386"/>
    <w:rsid w:val="009C05D6"/>
    <w:rsid w:val="009C0DED"/>
    <w:rsid w:val="009C1189"/>
    <w:rsid w:val="009C123B"/>
    <w:rsid w:val="009C19AD"/>
    <w:rsid w:val="009C27CE"/>
    <w:rsid w:val="009C3F27"/>
    <w:rsid w:val="009C4243"/>
    <w:rsid w:val="009C5DE7"/>
    <w:rsid w:val="009C6DE2"/>
    <w:rsid w:val="009C75E2"/>
    <w:rsid w:val="009D00FA"/>
    <w:rsid w:val="009D0342"/>
    <w:rsid w:val="009D194D"/>
    <w:rsid w:val="009D2190"/>
    <w:rsid w:val="009D275A"/>
    <w:rsid w:val="009D2A01"/>
    <w:rsid w:val="009D2B0E"/>
    <w:rsid w:val="009D2EF1"/>
    <w:rsid w:val="009D3A8F"/>
    <w:rsid w:val="009D3B09"/>
    <w:rsid w:val="009D4A15"/>
    <w:rsid w:val="009D4A99"/>
    <w:rsid w:val="009D5521"/>
    <w:rsid w:val="009D553E"/>
    <w:rsid w:val="009D61D2"/>
    <w:rsid w:val="009D6960"/>
    <w:rsid w:val="009D7E43"/>
    <w:rsid w:val="009E008F"/>
    <w:rsid w:val="009E0DA6"/>
    <w:rsid w:val="009E1181"/>
    <w:rsid w:val="009E155A"/>
    <w:rsid w:val="009E166A"/>
    <w:rsid w:val="009E1789"/>
    <w:rsid w:val="009E2465"/>
    <w:rsid w:val="009E2BE4"/>
    <w:rsid w:val="009E392F"/>
    <w:rsid w:val="009E4605"/>
    <w:rsid w:val="009E472B"/>
    <w:rsid w:val="009E481A"/>
    <w:rsid w:val="009E4C4B"/>
    <w:rsid w:val="009E5A11"/>
    <w:rsid w:val="009E6118"/>
    <w:rsid w:val="009E6CFD"/>
    <w:rsid w:val="009E777D"/>
    <w:rsid w:val="009E7EE4"/>
    <w:rsid w:val="009F09E4"/>
    <w:rsid w:val="009F17DD"/>
    <w:rsid w:val="009F1DA5"/>
    <w:rsid w:val="009F32AE"/>
    <w:rsid w:val="009F346A"/>
    <w:rsid w:val="009F3A2D"/>
    <w:rsid w:val="009F3B90"/>
    <w:rsid w:val="009F3BB8"/>
    <w:rsid w:val="009F5195"/>
    <w:rsid w:val="009F5599"/>
    <w:rsid w:val="009F60E8"/>
    <w:rsid w:val="009F6119"/>
    <w:rsid w:val="009F77C1"/>
    <w:rsid w:val="009F7A09"/>
    <w:rsid w:val="00A0004A"/>
    <w:rsid w:val="00A001CC"/>
    <w:rsid w:val="00A002B6"/>
    <w:rsid w:val="00A002CE"/>
    <w:rsid w:val="00A005D8"/>
    <w:rsid w:val="00A014CC"/>
    <w:rsid w:val="00A01830"/>
    <w:rsid w:val="00A01F67"/>
    <w:rsid w:val="00A026C0"/>
    <w:rsid w:val="00A03812"/>
    <w:rsid w:val="00A04854"/>
    <w:rsid w:val="00A049C7"/>
    <w:rsid w:val="00A04C41"/>
    <w:rsid w:val="00A058ED"/>
    <w:rsid w:val="00A06A2F"/>
    <w:rsid w:val="00A11285"/>
    <w:rsid w:val="00A11E9F"/>
    <w:rsid w:val="00A13141"/>
    <w:rsid w:val="00A141D5"/>
    <w:rsid w:val="00A142B3"/>
    <w:rsid w:val="00A146C6"/>
    <w:rsid w:val="00A1518D"/>
    <w:rsid w:val="00A168DF"/>
    <w:rsid w:val="00A16DFB"/>
    <w:rsid w:val="00A16EAB"/>
    <w:rsid w:val="00A17C7B"/>
    <w:rsid w:val="00A20475"/>
    <w:rsid w:val="00A20ED6"/>
    <w:rsid w:val="00A21527"/>
    <w:rsid w:val="00A22372"/>
    <w:rsid w:val="00A24240"/>
    <w:rsid w:val="00A24B0C"/>
    <w:rsid w:val="00A252CA"/>
    <w:rsid w:val="00A25889"/>
    <w:rsid w:val="00A25C61"/>
    <w:rsid w:val="00A266A1"/>
    <w:rsid w:val="00A30886"/>
    <w:rsid w:val="00A3263D"/>
    <w:rsid w:val="00A327B0"/>
    <w:rsid w:val="00A32A43"/>
    <w:rsid w:val="00A3343E"/>
    <w:rsid w:val="00A3458A"/>
    <w:rsid w:val="00A34AF7"/>
    <w:rsid w:val="00A34DE0"/>
    <w:rsid w:val="00A3562B"/>
    <w:rsid w:val="00A360D4"/>
    <w:rsid w:val="00A360F7"/>
    <w:rsid w:val="00A364D9"/>
    <w:rsid w:val="00A375F2"/>
    <w:rsid w:val="00A3760B"/>
    <w:rsid w:val="00A377E3"/>
    <w:rsid w:val="00A37AB7"/>
    <w:rsid w:val="00A37D7F"/>
    <w:rsid w:val="00A406C8"/>
    <w:rsid w:val="00A40F63"/>
    <w:rsid w:val="00A4131A"/>
    <w:rsid w:val="00A41A2C"/>
    <w:rsid w:val="00A4291F"/>
    <w:rsid w:val="00A42AD9"/>
    <w:rsid w:val="00A42ECB"/>
    <w:rsid w:val="00A43E92"/>
    <w:rsid w:val="00A440C1"/>
    <w:rsid w:val="00A450EA"/>
    <w:rsid w:val="00A45D5D"/>
    <w:rsid w:val="00A45EE6"/>
    <w:rsid w:val="00A46410"/>
    <w:rsid w:val="00A503C6"/>
    <w:rsid w:val="00A50A83"/>
    <w:rsid w:val="00A51B65"/>
    <w:rsid w:val="00A52611"/>
    <w:rsid w:val="00A558B9"/>
    <w:rsid w:val="00A55A25"/>
    <w:rsid w:val="00A56663"/>
    <w:rsid w:val="00A56D20"/>
    <w:rsid w:val="00A57688"/>
    <w:rsid w:val="00A6018C"/>
    <w:rsid w:val="00A6032E"/>
    <w:rsid w:val="00A605AC"/>
    <w:rsid w:val="00A60BF6"/>
    <w:rsid w:val="00A60D52"/>
    <w:rsid w:val="00A60E56"/>
    <w:rsid w:val="00A61D14"/>
    <w:rsid w:val="00A62549"/>
    <w:rsid w:val="00A62644"/>
    <w:rsid w:val="00A62A85"/>
    <w:rsid w:val="00A630F9"/>
    <w:rsid w:val="00A63E6B"/>
    <w:rsid w:val="00A64E9B"/>
    <w:rsid w:val="00A66A2F"/>
    <w:rsid w:val="00A67282"/>
    <w:rsid w:val="00A70ED8"/>
    <w:rsid w:val="00A7149A"/>
    <w:rsid w:val="00A7178A"/>
    <w:rsid w:val="00A72773"/>
    <w:rsid w:val="00A7281A"/>
    <w:rsid w:val="00A73848"/>
    <w:rsid w:val="00A74E55"/>
    <w:rsid w:val="00A750BF"/>
    <w:rsid w:val="00A750F2"/>
    <w:rsid w:val="00A75441"/>
    <w:rsid w:val="00A7799C"/>
    <w:rsid w:val="00A77C5A"/>
    <w:rsid w:val="00A8068D"/>
    <w:rsid w:val="00A81552"/>
    <w:rsid w:val="00A81A33"/>
    <w:rsid w:val="00A81CC6"/>
    <w:rsid w:val="00A83252"/>
    <w:rsid w:val="00A842E9"/>
    <w:rsid w:val="00A84705"/>
    <w:rsid w:val="00A84A94"/>
    <w:rsid w:val="00A84A97"/>
    <w:rsid w:val="00A851D3"/>
    <w:rsid w:val="00A86724"/>
    <w:rsid w:val="00A86D06"/>
    <w:rsid w:val="00A87766"/>
    <w:rsid w:val="00A90F75"/>
    <w:rsid w:val="00A910F4"/>
    <w:rsid w:val="00A91996"/>
    <w:rsid w:val="00A91C8A"/>
    <w:rsid w:val="00A93BA0"/>
    <w:rsid w:val="00A93F41"/>
    <w:rsid w:val="00A940CC"/>
    <w:rsid w:val="00A945C0"/>
    <w:rsid w:val="00A94836"/>
    <w:rsid w:val="00A967E7"/>
    <w:rsid w:val="00A96B03"/>
    <w:rsid w:val="00A96D42"/>
    <w:rsid w:val="00AA0134"/>
    <w:rsid w:val="00AA0B41"/>
    <w:rsid w:val="00AA1A3A"/>
    <w:rsid w:val="00AA2019"/>
    <w:rsid w:val="00AA2303"/>
    <w:rsid w:val="00AA24F6"/>
    <w:rsid w:val="00AA262B"/>
    <w:rsid w:val="00AA2796"/>
    <w:rsid w:val="00AA3CF0"/>
    <w:rsid w:val="00AA3E8F"/>
    <w:rsid w:val="00AA564B"/>
    <w:rsid w:val="00AB0B66"/>
    <w:rsid w:val="00AB1960"/>
    <w:rsid w:val="00AB1D74"/>
    <w:rsid w:val="00AB24FA"/>
    <w:rsid w:val="00AB28DD"/>
    <w:rsid w:val="00AB3449"/>
    <w:rsid w:val="00AB3B5A"/>
    <w:rsid w:val="00AB4155"/>
    <w:rsid w:val="00AB435F"/>
    <w:rsid w:val="00AB5AC4"/>
    <w:rsid w:val="00AB5FB6"/>
    <w:rsid w:val="00AB66FC"/>
    <w:rsid w:val="00AB6D8A"/>
    <w:rsid w:val="00AB716C"/>
    <w:rsid w:val="00AB7E05"/>
    <w:rsid w:val="00AC102C"/>
    <w:rsid w:val="00AC1212"/>
    <w:rsid w:val="00AC158E"/>
    <w:rsid w:val="00AC1B51"/>
    <w:rsid w:val="00AC2263"/>
    <w:rsid w:val="00AC2369"/>
    <w:rsid w:val="00AC2980"/>
    <w:rsid w:val="00AC30B9"/>
    <w:rsid w:val="00AC3D38"/>
    <w:rsid w:val="00AC47E9"/>
    <w:rsid w:val="00AC4C17"/>
    <w:rsid w:val="00AC62E3"/>
    <w:rsid w:val="00AC6360"/>
    <w:rsid w:val="00AC64F8"/>
    <w:rsid w:val="00AC7907"/>
    <w:rsid w:val="00AD122E"/>
    <w:rsid w:val="00AD167C"/>
    <w:rsid w:val="00AD1C7F"/>
    <w:rsid w:val="00AD1DAA"/>
    <w:rsid w:val="00AD2351"/>
    <w:rsid w:val="00AD2822"/>
    <w:rsid w:val="00AD2D55"/>
    <w:rsid w:val="00AD31B9"/>
    <w:rsid w:val="00AD70C2"/>
    <w:rsid w:val="00AD7956"/>
    <w:rsid w:val="00AE0BDA"/>
    <w:rsid w:val="00AE3A28"/>
    <w:rsid w:val="00AE428A"/>
    <w:rsid w:val="00AE4557"/>
    <w:rsid w:val="00AE4B42"/>
    <w:rsid w:val="00AE730C"/>
    <w:rsid w:val="00AF068F"/>
    <w:rsid w:val="00AF0F9B"/>
    <w:rsid w:val="00AF1508"/>
    <w:rsid w:val="00AF1C29"/>
    <w:rsid w:val="00AF1E23"/>
    <w:rsid w:val="00AF215A"/>
    <w:rsid w:val="00AF21B7"/>
    <w:rsid w:val="00AF4C78"/>
    <w:rsid w:val="00AF4F6C"/>
    <w:rsid w:val="00AF535B"/>
    <w:rsid w:val="00AF5806"/>
    <w:rsid w:val="00AF5CF1"/>
    <w:rsid w:val="00AF75D7"/>
    <w:rsid w:val="00AF7701"/>
    <w:rsid w:val="00AF7F81"/>
    <w:rsid w:val="00B00373"/>
    <w:rsid w:val="00B00A7A"/>
    <w:rsid w:val="00B00C9C"/>
    <w:rsid w:val="00B00E42"/>
    <w:rsid w:val="00B0185C"/>
    <w:rsid w:val="00B01AFF"/>
    <w:rsid w:val="00B03118"/>
    <w:rsid w:val="00B03D0C"/>
    <w:rsid w:val="00B03DBA"/>
    <w:rsid w:val="00B04C5E"/>
    <w:rsid w:val="00B05CC7"/>
    <w:rsid w:val="00B06DB8"/>
    <w:rsid w:val="00B0722D"/>
    <w:rsid w:val="00B07565"/>
    <w:rsid w:val="00B102C1"/>
    <w:rsid w:val="00B10F73"/>
    <w:rsid w:val="00B1129E"/>
    <w:rsid w:val="00B12B69"/>
    <w:rsid w:val="00B13403"/>
    <w:rsid w:val="00B13899"/>
    <w:rsid w:val="00B13BE1"/>
    <w:rsid w:val="00B13C9C"/>
    <w:rsid w:val="00B14354"/>
    <w:rsid w:val="00B143F2"/>
    <w:rsid w:val="00B16020"/>
    <w:rsid w:val="00B16AF0"/>
    <w:rsid w:val="00B17149"/>
    <w:rsid w:val="00B17253"/>
    <w:rsid w:val="00B1735A"/>
    <w:rsid w:val="00B17757"/>
    <w:rsid w:val="00B178AB"/>
    <w:rsid w:val="00B17E46"/>
    <w:rsid w:val="00B21041"/>
    <w:rsid w:val="00B220F6"/>
    <w:rsid w:val="00B22C82"/>
    <w:rsid w:val="00B2326B"/>
    <w:rsid w:val="00B233AB"/>
    <w:rsid w:val="00B23692"/>
    <w:rsid w:val="00B23792"/>
    <w:rsid w:val="00B23934"/>
    <w:rsid w:val="00B23AB7"/>
    <w:rsid w:val="00B242FA"/>
    <w:rsid w:val="00B245A1"/>
    <w:rsid w:val="00B247F7"/>
    <w:rsid w:val="00B26E3F"/>
    <w:rsid w:val="00B27BFF"/>
    <w:rsid w:val="00B27E39"/>
    <w:rsid w:val="00B30B4C"/>
    <w:rsid w:val="00B32B12"/>
    <w:rsid w:val="00B333E1"/>
    <w:rsid w:val="00B345E9"/>
    <w:rsid w:val="00B350D8"/>
    <w:rsid w:val="00B35233"/>
    <w:rsid w:val="00B358BE"/>
    <w:rsid w:val="00B35A3E"/>
    <w:rsid w:val="00B36151"/>
    <w:rsid w:val="00B367B5"/>
    <w:rsid w:val="00B36B8A"/>
    <w:rsid w:val="00B36C97"/>
    <w:rsid w:val="00B410C0"/>
    <w:rsid w:val="00B431E4"/>
    <w:rsid w:val="00B45859"/>
    <w:rsid w:val="00B45C5E"/>
    <w:rsid w:val="00B46352"/>
    <w:rsid w:val="00B46D39"/>
    <w:rsid w:val="00B50C77"/>
    <w:rsid w:val="00B51482"/>
    <w:rsid w:val="00B514F4"/>
    <w:rsid w:val="00B51562"/>
    <w:rsid w:val="00B51E05"/>
    <w:rsid w:val="00B52BE8"/>
    <w:rsid w:val="00B53374"/>
    <w:rsid w:val="00B53814"/>
    <w:rsid w:val="00B5398E"/>
    <w:rsid w:val="00B5403D"/>
    <w:rsid w:val="00B54345"/>
    <w:rsid w:val="00B54787"/>
    <w:rsid w:val="00B54D34"/>
    <w:rsid w:val="00B54EC1"/>
    <w:rsid w:val="00B55169"/>
    <w:rsid w:val="00B565B2"/>
    <w:rsid w:val="00B565F1"/>
    <w:rsid w:val="00B60604"/>
    <w:rsid w:val="00B63805"/>
    <w:rsid w:val="00B63929"/>
    <w:rsid w:val="00B63938"/>
    <w:rsid w:val="00B65D1A"/>
    <w:rsid w:val="00B65EEC"/>
    <w:rsid w:val="00B66CFB"/>
    <w:rsid w:val="00B67383"/>
    <w:rsid w:val="00B675A4"/>
    <w:rsid w:val="00B67A51"/>
    <w:rsid w:val="00B70FEB"/>
    <w:rsid w:val="00B71D33"/>
    <w:rsid w:val="00B72684"/>
    <w:rsid w:val="00B735A1"/>
    <w:rsid w:val="00B73C24"/>
    <w:rsid w:val="00B73C3B"/>
    <w:rsid w:val="00B748E0"/>
    <w:rsid w:val="00B749C5"/>
    <w:rsid w:val="00B74BBB"/>
    <w:rsid w:val="00B74CE2"/>
    <w:rsid w:val="00B75C78"/>
    <w:rsid w:val="00B76763"/>
    <w:rsid w:val="00B76FDD"/>
    <w:rsid w:val="00B7732B"/>
    <w:rsid w:val="00B801C1"/>
    <w:rsid w:val="00B812B6"/>
    <w:rsid w:val="00B82241"/>
    <w:rsid w:val="00B82589"/>
    <w:rsid w:val="00B834CF"/>
    <w:rsid w:val="00B836A0"/>
    <w:rsid w:val="00B84306"/>
    <w:rsid w:val="00B84530"/>
    <w:rsid w:val="00B855BD"/>
    <w:rsid w:val="00B8581A"/>
    <w:rsid w:val="00B85A61"/>
    <w:rsid w:val="00B8625A"/>
    <w:rsid w:val="00B86C3C"/>
    <w:rsid w:val="00B86D3B"/>
    <w:rsid w:val="00B87385"/>
    <w:rsid w:val="00B879F0"/>
    <w:rsid w:val="00B87BB6"/>
    <w:rsid w:val="00B90BD7"/>
    <w:rsid w:val="00B91002"/>
    <w:rsid w:val="00B92418"/>
    <w:rsid w:val="00B93591"/>
    <w:rsid w:val="00B935C9"/>
    <w:rsid w:val="00B93E90"/>
    <w:rsid w:val="00B94516"/>
    <w:rsid w:val="00B94CE6"/>
    <w:rsid w:val="00B95B28"/>
    <w:rsid w:val="00BA11FC"/>
    <w:rsid w:val="00BA1737"/>
    <w:rsid w:val="00BA1762"/>
    <w:rsid w:val="00BA22FA"/>
    <w:rsid w:val="00BA32C8"/>
    <w:rsid w:val="00BA344D"/>
    <w:rsid w:val="00BA389E"/>
    <w:rsid w:val="00BA3CDF"/>
    <w:rsid w:val="00BA3FBC"/>
    <w:rsid w:val="00BA4E18"/>
    <w:rsid w:val="00BA6AC2"/>
    <w:rsid w:val="00BA7674"/>
    <w:rsid w:val="00BB2AED"/>
    <w:rsid w:val="00BB2BA2"/>
    <w:rsid w:val="00BB4695"/>
    <w:rsid w:val="00BB4B9B"/>
    <w:rsid w:val="00BB520A"/>
    <w:rsid w:val="00BB6826"/>
    <w:rsid w:val="00BB7984"/>
    <w:rsid w:val="00BC0225"/>
    <w:rsid w:val="00BC25AA"/>
    <w:rsid w:val="00BC4C46"/>
    <w:rsid w:val="00BC4E61"/>
    <w:rsid w:val="00BC5811"/>
    <w:rsid w:val="00BC5ACA"/>
    <w:rsid w:val="00BC5ACD"/>
    <w:rsid w:val="00BC5E89"/>
    <w:rsid w:val="00BC6777"/>
    <w:rsid w:val="00BC7E47"/>
    <w:rsid w:val="00BC7FFE"/>
    <w:rsid w:val="00BD05F5"/>
    <w:rsid w:val="00BD191E"/>
    <w:rsid w:val="00BD2069"/>
    <w:rsid w:val="00BD2EF3"/>
    <w:rsid w:val="00BD3721"/>
    <w:rsid w:val="00BD4108"/>
    <w:rsid w:val="00BD4559"/>
    <w:rsid w:val="00BD4AD1"/>
    <w:rsid w:val="00BD6541"/>
    <w:rsid w:val="00BD6939"/>
    <w:rsid w:val="00BD74C6"/>
    <w:rsid w:val="00BD7CAC"/>
    <w:rsid w:val="00BE0152"/>
    <w:rsid w:val="00BE13E2"/>
    <w:rsid w:val="00BE1DCA"/>
    <w:rsid w:val="00BE23E8"/>
    <w:rsid w:val="00BE51D5"/>
    <w:rsid w:val="00BE56DB"/>
    <w:rsid w:val="00BE5EC2"/>
    <w:rsid w:val="00BE5EE0"/>
    <w:rsid w:val="00BE6CCF"/>
    <w:rsid w:val="00BE731E"/>
    <w:rsid w:val="00BE74C3"/>
    <w:rsid w:val="00BE7D6E"/>
    <w:rsid w:val="00BF0C56"/>
    <w:rsid w:val="00BF0D8E"/>
    <w:rsid w:val="00BF12F2"/>
    <w:rsid w:val="00BF204F"/>
    <w:rsid w:val="00BF2B6C"/>
    <w:rsid w:val="00BF2DCF"/>
    <w:rsid w:val="00BF37D2"/>
    <w:rsid w:val="00BF3B52"/>
    <w:rsid w:val="00BF3FE0"/>
    <w:rsid w:val="00BF4205"/>
    <w:rsid w:val="00BF4ED7"/>
    <w:rsid w:val="00BF50BC"/>
    <w:rsid w:val="00BF52A4"/>
    <w:rsid w:val="00BF5541"/>
    <w:rsid w:val="00BF7532"/>
    <w:rsid w:val="00BF7668"/>
    <w:rsid w:val="00C00D09"/>
    <w:rsid w:val="00C01481"/>
    <w:rsid w:val="00C022E3"/>
    <w:rsid w:val="00C0275C"/>
    <w:rsid w:val="00C029B2"/>
    <w:rsid w:val="00C02FC5"/>
    <w:rsid w:val="00C031A2"/>
    <w:rsid w:val="00C05240"/>
    <w:rsid w:val="00C05715"/>
    <w:rsid w:val="00C05F75"/>
    <w:rsid w:val="00C0772B"/>
    <w:rsid w:val="00C102F3"/>
    <w:rsid w:val="00C10B19"/>
    <w:rsid w:val="00C10C51"/>
    <w:rsid w:val="00C1107C"/>
    <w:rsid w:val="00C11128"/>
    <w:rsid w:val="00C11F7C"/>
    <w:rsid w:val="00C12CC2"/>
    <w:rsid w:val="00C13943"/>
    <w:rsid w:val="00C13DE1"/>
    <w:rsid w:val="00C14E80"/>
    <w:rsid w:val="00C150CC"/>
    <w:rsid w:val="00C151C6"/>
    <w:rsid w:val="00C152AD"/>
    <w:rsid w:val="00C15600"/>
    <w:rsid w:val="00C15C22"/>
    <w:rsid w:val="00C1628F"/>
    <w:rsid w:val="00C169FA"/>
    <w:rsid w:val="00C17C41"/>
    <w:rsid w:val="00C17DE3"/>
    <w:rsid w:val="00C21C64"/>
    <w:rsid w:val="00C2293F"/>
    <w:rsid w:val="00C22B77"/>
    <w:rsid w:val="00C22D17"/>
    <w:rsid w:val="00C230AC"/>
    <w:rsid w:val="00C2320C"/>
    <w:rsid w:val="00C232DD"/>
    <w:rsid w:val="00C23CE1"/>
    <w:rsid w:val="00C241D4"/>
    <w:rsid w:val="00C24764"/>
    <w:rsid w:val="00C24957"/>
    <w:rsid w:val="00C24C74"/>
    <w:rsid w:val="00C25A51"/>
    <w:rsid w:val="00C25B2D"/>
    <w:rsid w:val="00C2670F"/>
    <w:rsid w:val="00C26BB2"/>
    <w:rsid w:val="00C27B98"/>
    <w:rsid w:val="00C305C5"/>
    <w:rsid w:val="00C306B1"/>
    <w:rsid w:val="00C30A91"/>
    <w:rsid w:val="00C319AC"/>
    <w:rsid w:val="00C32155"/>
    <w:rsid w:val="00C323F6"/>
    <w:rsid w:val="00C3299C"/>
    <w:rsid w:val="00C32C8C"/>
    <w:rsid w:val="00C331F7"/>
    <w:rsid w:val="00C33384"/>
    <w:rsid w:val="00C344AE"/>
    <w:rsid w:val="00C3622C"/>
    <w:rsid w:val="00C405A5"/>
    <w:rsid w:val="00C407AC"/>
    <w:rsid w:val="00C4373B"/>
    <w:rsid w:val="00C43F69"/>
    <w:rsid w:val="00C43F87"/>
    <w:rsid w:val="00C440C4"/>
    <w:rsid w:val="00C44A29"/>
    <w:rsid w:val="00C45905"/>
    <w:rsid w:val="00C45FB8"/>
    <w:rsid w:val="00C4620F"/>
    <w:rsid w:val="00C4712D"/>
    <w:rsid w:val="00C47310"/>
    <w:rsid w:val="00C47588"/>
    <w:rsid w:val="00C50842"/>
    <w:rsid w:val="00C510A4"/>
    <w:rsid w:val="00C51441"/>
    <w:rsid w:val="00C51A32"/>
    <w:rsid w:val="00C52226"/>
    <w:rsid w:val="00C52600"/>
    <w:rsid w:val="00C527D6"/>
    <w:rsid w:val="00C52892"/>
    <w:rsid w:val="00C52F06"/>
    <w:rsid w:val="00C53313"/>
    <w:rsid w:val="00C54661"/>
    <w:rsid w:val="00C54FE7"/>
    <w:rsid w:val="00C5530E"/>
    <w:rsid w:val="00C555C9"/>
    <w:rsid w:val="00C560AE"/>
    <w:rsid w:val="00C56E70"/>
    <w:rsid w:val="00C5715E"/>
    <w:rsid w:val="00C60F1C"/>
    <w:rsid w:val="00C62B86"/>
    <w:rsid w:val="00C62CE4"/>
    <w:rsid w:val="00C6316D"/>
    <w:rsid w:val="00C65062"/>
    <w:rsid w:val="00C659CE"/>
    <w:rsid w:val="00C6706B"/>
    <w:rsid w:val="00C6772A"/>
    <w:rsid w:val="00C67A54"/>
    <w:rsid w:val="00C700EF"/>
    <w:rsid w:val="00C70858"/>
    <w:rsid w:val="00C70AD9"/>
    <w:rsid w:val="00C7140F"/>
    <w:rsid w:val="00C714F7"/>
    <w:rsid w:val="00C71770"/>
    <w:rsid w:val="00C723E6"/>
    <w:rsid w:val="00C72D47"/>
    <w:rsid w:val="00C74480"/>
    <w:rsid w:val="00C758B5"/>
    <w:rsid w:val="00C75C33"/>
    <w:rsid w:val="00C76665"/>
    <w:rsid w:val="00C767CC"/>
    <w:rsid w:val="00C77278"/>
    <w:rsid w:val="00C77FF3"/>
    <w:rsid w:val="00C8033D"/>
    <w:rsid w:val="00C81E83"/>
    <w:rsid w:val="00C81F52"/>
    <w:rsid w:val="00C82B41"/>
    <w:rsid w:val="00C833D9"/>
    <w:rsid w:val="00C8342F"/>
    <w:rsid w:val="00C84440"/>
    <w:rsid w:val="00C848E8"/>
    <w:rsid w:val="00C84F36"/>
    <w:rsid w:val="00C857B6"/>
    <w:rsid w:val="00C86374"/>
    <w:rsid w:val="00C871BF"/>
    <w:rsid w:val="00C87B37"/>
    <w:rsid w:val="00C87D98"/>
    <w:rsid w:val="00C903C2"/>
    <w:rsid w:val="00C91020"/>
    <w:rsid w:val="00C91337"/>
    <w:rsid w:val="00C92103"/>
    <w:rsid w:val="00C928B9"/>
    <w:rsid w:val="00C92E83"/>
    <w:rsid w:val="00C9365E"/>
    <w:rsid w:val="00C93F64"/>
    <w:rsid w:val="00C94022"/>
    <w:rsid w:val="00C94F55"/>
    <w:rsid w:val="00C952C9"/>
    <w:rsid w:val="00C954B8"/>
    <w:rsid w:val="00C955FB"/>
    <w:rsid w:val="00C9571A"/>
    <w:rsid w:val="00C95D85"/>
    <w:rsid w:val="00C96022"/>
    <w:rsid w:val="00C9671F"/>
    <w:rsid w:val="00C96AD7"/>
    <w:rsid w:val="00C97CD1"/>
    <w:rsid w:val="00CA087E"/>
    <w:rsid w:val="00CA09EE"/>
    <w:rsid w:val="00CA29B6"/>
    <w:rsid w:val="00CA3305"/>
    <w:rsid w:val="00CA41AF"/>
    <w:rsid w:val="00CA4844"/>
    <w:rsid w:val="00CA54CF"/>
    <w:rsid w:val="00CA552E"/>
    <w:rsid w:val="00CA5CE4"/>
    <w:rsid w:val="00CA7D62"/>
    <w:rsid w:val="00CA7DA8"/>
    <w:rsid w:val="00CB07A8"/>
    <w:rsid w:val="00CB2284"/>
    <w:rsid w:val="00CB2B89"/>
    <w:rsid w:val="00CB3DBA"/>
    <w:rsid w:val="00CB4A64"/>
    <w:rsid w:val="00CB4A80"/>
    <w:rsid w:val="00CB6A1E"/>
    <w:rsid w:val="00CB6AAC"/>
    <w:rsid w:val="00CB6D74"/>
    <w:rsid w:val="00CB6D99"/>
    <w:rsid w:val="00CC0492"/>
    <w:rsid w:val="00CC092E"/>
    <w:rsid w:val="00CC0B6A"/>
    <w:rsid w:val="00CC0E24"/>
    <w:rsid w:val="00CC2E70"/>
    <w:rsid w:val="00CC305B"/>
    <w:rsid w:val="00CC35EF"/>
    <w:rsid w:val="00CC36C5"/>
    <w:rsid w:val="00CC4E0C"/>
    <w:rsid w:val="00CC57F8"/>
    <w:rsid w:val="00CC703D"/>
    <w:rsid w:val="00CC7277"/>
    <w:rsid w:val="00CC7AAD"/>
    <w:rsid w:val="00CC7BA8"/>
    <w:rsid w:val="00CD16CA"/>
    <w:rsid w:val="00CD2649"/>
    <w:rsid w:val="00CD2B78"/>
    <w:rsid w:val="00CD437C"/>
    <w:rsid w:val="00CD4518"/>
    <w:rsid w:val="00CD4973"/>
    <w:rsid w:val="00CD4A57"/>
    <w:rsid w:val="00CD4B78"/>
    <w:rsid w:val="00CD588A"/>
    <w:rsid w:val="00CD6749"/>
    <w:rsid w:val="00CD7644"/>
    <w:rsid w:val="00CD7F3D"/>
    <w:rsid w:val="00CE0D0A"/>
    <w:rsid w:val="00CE0F4B"/>
    <w:rsid w:val="00CE0FA2"/>
    <w:rsid w:val="00CE0FA6"/>
    <w:rsid w:val="00CE35B2"/>
    <w:rsid w:val="00CE5552"/>
    <w:rsid w:val="00CE6AAA"/>
    <w:rsid w:val="00CE72BE"/>
    <w:rsid w:val="00CE72F3"/>
    <w:rsid w:val="00CE7312"/>
    <w:rsid w:val="00CE7510"/>
    <w:rsid w:val="00CE7915"/>
    <w:rsid w:val="00CE7DBF"/>
    <w:rsid w:val="00CF00F2"/>
    <w:rsid w:val="00CF0F27"/>
    <w:rsid w:val="00CF1E16"/>
    <w:rsid w:val="00CF2361"/>
    <w:rsid w:val="00CF2DCD"/>
    <w:rsid w:val="00CF30CD"/>
    <w:rsid w:val="00CF4059"/>
    <w:rsid w:val="00CF4531"/>
    <w:rsid w:val="00CF4889"/>
    <w:rsid w:val="00CF56D5"/>
    <w:rsid w:val="00CF574E"/>
    <w:rsid w:val="00CF5781"/>
    <w:rsid w:val="00CF5BE2"/>
    <w:rsid w:val="00CF71A2"/>
    <w:rsid w:val="00CF7350"/>
    <w:rsid w:val="00D0007B"/>
    <w:rsid w:val="00D02ECD"/>
    <w:rsid w:val="00D042E5"/>
    <w:rsid w:val="00D04FB8"/>
    <w:rsid w:val="00D05954"/>
    <w:rsid w:val="00D06AF6"/>
    <w:rsid w:val="00D06D5F"/>
    <w:rsid w:val="00D07C98"/>
    <w:rsid w:val="00D10247"/>
    <w:rsid w:val="00D12DC9"/>
    <w:rsid w:val="00D14463"/>
    <w:rsid w:val="00D146F1"/>
    <w:rsid w:val="00D14BB7"/>
    <w:rsid w:val="00D154E1"/>
    <w:rsid w:val="00D15736"/>
    <w:rsid w:val="00D1578E"/>
    <w:rsid w:val="00D165E6"/>
    <w:rsid w:val="00D1667E"/>
    <w:rsid w:val="00D1667F"/>
    <w:rsid w:val="00D16AD7"/>
    <w:rsid w:val="00D16FF4"/>
    <w:rsid w:val="00D17061"/>
    <w:rsid w:val="00D17318"/>
    <w:rsid w:val="00D17739"/>
    <w:rsid w:val="00D17964"/>
    <w:rsid w:val="00D17D3C"/>
    <w:rsid w:val="00D223CE"/>
    <w:rsid w:val="00D230E7"/>
    <w:rsid w:val="00D255EB"/>
    <w:rsid w:val="00D259BE"/>
    <w:rsid w:val="00D2706E"/>
    <w:rsid w:val="00D277BC"/>
    <w:rsid w:val="00D30812"/>
    <w:rsid w:val="00D31636"/>
    <w:rsid w:val="00D31848"/>
    <w:rsid w:val="00D31FF3"/>
    <w:rsid w:val="00D3304C"/>
    <w:rsid w:val="00D33604"/>
    <w:rsid w:val="00D33CEF"/>
    <w:rsid w:val="00D344DD"/>
    <w:rsid w:val="00D357A5"/>
    <w:rsid w:val="00D36310"/>
    <w:rsid w:val="00D3657B"/>
    <w:rsid w:val="00D36A40"/>
    <w:rsid w:val="00D36FEE"/>
    <w:rsid w:val="00D3768C"/>
    <w:rsid w:val="00D37B08"/>
    <w:rsid w:val="00D400EA"/>
    <w:rsid w:val="00D40DFC"/>
    <w:rsid w:val="00D40FFF"/>
    <w:rsid w:val="00D413FE"/>
    <w:rsid w:val="00D4180C"/>
    <w:rsid w:val="00D41C21"/>
    <w:rsid w:val="00D422BB"/>
    <w:rsid w:val="00D42371"/>
    <w:rsid w:val="00D437FF"/>
    <w:rsid w:val="00D45413"/>
    <w:rsid w:val="00D45EAA"/>
    <w:rsid w:val="00D47CEB"/>
    <w:rsid w:val="00D47FFD"/>
    <w:rsid w:val="00D5130C"/>
    <w:rsid w:val="00D51585"/>
    <w:rsid w:val="00D518E0"/>
    <w:rsid w:val="00D519FA"/>
    <w:rsid w:val="00D53192"/>
    <w:rsid w:val="00D53E9C"/>
    <w:rsid w:val="00D55657"/>
    <w:rsid w:val="00D55C4E"/>
    <w:rsid w:val="00D55C8E"/>
    <w:rsid w:val="00D567C6"/>
    <w:rsid w:val="00D5717A"/>
    <w:rsid w:val="00D57352"/>
    <w:rsid w:val="00D60646"/>
    <w:rsid w:val="00D61F92"/>
    <w:rsid w:val="00D621C2"/>
    <w:rsid w:val="00D621FB"/>
    <w:rsid w:val="00D62265"/>
    <w:rsid w:val="00D623DB"/>
    <w:rsid w:val="00D627E2"/>
    <w:rsid w:val="00D63347"/>
    <w:rsid w:val="00D633F4"/>
    <w:rsid w:val="00D64560"/>
    <w:rsid w:val="00D645F4"/>
    <w:rsid w:val="00D66004"/>
    <w:rsid w:val="00D6743C"/>
    <w:rsid w:val="00D677F0"/>
    <w:rsid w:val="00D67C69"/>
    <w:rsid w:val="00D71EE2"/>
    <w:rsid w:val="00D7220C"/>
    <w:rsid w:val="00D7255E"/>
    <w:rsid w:val="00D74ACB"/>
    <w:rsid w:val="00D77977"/>
    <w:rsid w:val="00D83009"/>
    <w:rsid w:val="00D837BB"/>
    <w:rsid w:val="00D84647"/>
    <w:rsid w:val="00D8512E"/>
    <w:rsid w:val="00D851B3"/>
    <w:rsid w:val="00D862D9"/>
    <w:rsid w:val="00D87E16"/>
    <w:rsid w:val="00D90075"/>
    <w:rsid w:val="00D90812"/>
    <w:rsid w:val="00D90AFC"/>
    <w:rsid w:val="00D9182B"/>
    <w:rsid w:val="00D92E82"/>
    <w:rsid w:val="00D9312B"/>
    <w:rsid w:val="00D93E9E"/>
    <w:rsid w:val="00D93FB9"/>
    <w:rsid w:val="00D950EC"/>
    <w:rsid w:val="00D9563A"/>
    <w:rsid w:val="00D95B8F"/>
    <w:rsid w:val="00D95F29"/>
    <w:rsid w:val="00D969AE"/>
    <w:rsid w:val="00D975F8"/>
    <w:rsid w:val="00D97D02"/>
    <w:rsid w:val="00DA1DEA"/>
    <w:rsid w:val="00DA1E58"/>
    <w:rsid w:val="00DA2400"/>
    <w:rsid w:val="00DA28F0"/>
    <w:rsid w:val="00DA2A0E"/>
    <w:rsid w:val="00DA3287"/>
    <w:rsid w:val="00DA329C"/>
    <w:rsid w:val="00DA36A5"/>
    <w:rsid w:val="00DA44A6"/>
    <w:rsid w:val="00DA450C"/>
    <w:rsid w:val="00DA4615"/>
    <w:rsid w:val="00DA4C05"/>
    <w:rsid w:val="00DA603F"/>
    <w:rsid w:val="00DA64F0"/>
    <w:rsid w:val="00DB00E7"/>
    <w:rsid w:val="00DB0237"/>
    <w:rsid w:val="00DB06DC"/>
    <w:rsid w:val="00DB088E"/>
    <w:rsid w:val="00DB124E"/>
    <w:rsid w:val="00DB14F3"/>
    <w:rsid w:val="00DB25B0"/>
    <w:rsid w:val="00DB2A44"/>
    <w:rsid w:val="00DB2E18"/>
    <w:rsid w:val="00DB2FB1"/>
    <w:rsid w:val="00DB4B56"/>
    <w:rsid w:val="00DB51B1"/>
    <w:rsid w:val="00DB64CE"/>
    <w:rsid w:val="00DC06E7"/>
    <w:rsid w:val="00DC0D67"/>
    <w:rsid w:val="00DC1055"/>
    <w:rsid w:val="00DC1D96"/>
    <w:rsid w:val="00DC1E89"/>
    <w:rsid w:val="00DC1FE4"/>
    <w:rsid w:val="00DC2042"/>
    <w:rsid w:val="00DC3080"/>
    <w:rsid w:val="00DC489B"/>
    <w:rsid w:val="00DC50EF"/>
    <w:rsid w:val="00DC527C"/>
    <w:rsid w:val="00DC5477"/>
    <w:rsid w:val="00DC5677"/>
    <w:rsid w:val="00DC5844"/>
    <w:rsid w:val="00DC5C78"/>
    <w:rsid w:val="00DC6735"/>
    <w:rsid w:val="00DD0017"/>
    <w:rsid w:val="00DD27F2"/>
    <w:rsid w:val="00DD2978"/>
    <w:rsid w:val="00DD2C9F"/>
    <w:rsid w:val="00DD3D6C"/>
    <w:rsid w:val="00DD559B"/>
    <w:rsid w:val="00DD5CD5"/>
    <w:rsid w:val="00DD5EE5"/>
    <w:rsid w:val="00DD6B6A"/>
    <w:rsid w:val="00DD6EFC"/>
    <w:rsid w:val="00DD784A"/>
    <w:rsid w:val="00DE0405"/>
    <w:rsid w:val="00DE10AF"/>
    <w:rsid w:val="00DE1B03"/>
    <w:rsid w:val="00DE23DC"/>
    <w:rsid w:val="00DE3BBC"/>
    <w:rsid w:val="00DE4EF2"/>
    <w:rsid w:val="00DE5264"/>
    <w:rsid w:val="00DE6849"/>
    <w:rsid w:val="00DE68DF"/>
    <w:rsid w:val="00DF138B"/>
    <w:rsid w:val="00DF27C5"/>
    <w:rsid w:val="00DF2C0E"/>
    <w:rsid w:val="00DF4178"/>
    <w:rsid w:val="00DF548E"/>
    <w:rsid w:val="00DF56E5"/>
    <w:rsid w:val="00DF596C"/>
    <w:rsid w:val="00DF61B1"/>
    <w:rsid w:val="00DF66D6"/>
    <w:rsid w:val="00DF67C9"/>
    <w:rsid w:val="00DF6DEE"/>
    <w:rsid w:val="00DF7AAA"/>
    <w:rsid w:val="00DF7C88"/>
    <w:rsid w:val="00E00A77"/>
    <w:rsid w:val="00E00BC8"/>
    <w:rsid w:val="00E01584"/>
    <w:rsid w:val="00E01A00"/>
    <w:rsid w:val="00E0332B"/>
    <w:rsid w:val="00E03BD6"/>
    <w:rsid w:val="00E04080"/>
    <w:rsid w:val="00E040DC"/>
    <w:rsid w:val="00E04DB6"/>
    <w:rsid w:val="00E05BB7"/>
    <w:rsid w:val="00E06824"/>
    <w:rsid w:val="00E06FFB"/>
    <w:rsid w:val="00E07370"/>
    <w:rsid w:val="00E10884"/>
    <w:rsid w:val="00E10D1B"/>
    <w:rsid w:val="00E10D1D"/>
    <w:rsid w:val="00E10E48"/>
    <w:rsid w:val="00E111BA"/>
    <w:rsid w:val="00E1169A"/>
    <w:rsid w:val="00E12048"/>
    <w:rsid w:val="00E1260C"/>
    <w:rsid w:val="00E1399D"/>
    <w:rsid w:val="00E14B4F"/>
    <w:rsid w:val="00E16001"/>
    <w:rsid w:val="00E17E74"/>
    <w:rsid w:val="00E206FB"/>
    <w:rsid w:val="00E214D5"/>
    <w:rsid w:val="00E21F59"/>
    <w:rsid w:val="00E2248F"/>
    <w:rsid w:val="00E23810"/>
    <w:rsid w:val="00E250C5"/>
    <w:rsid w:val="00E251E5"/>
    <w:rsid w:val="00E25C3C"/>
    <w:rsid w:val="00E26A39"/>
    <w:rsid w:val="00E26D92"/>
    <w:rsid w:val="00E272F8"/>
    <w:rsid w:val="00E276B9"/>
    <w:rsid w:val="00E27745"/>
    <w:rsid w:val="00E30155"/>
    <w:rsid w:val="00E30AAD"/>
    <w:rsid w:val="00E30F9C"/>
    <w:rsid w:val="00E320CF"/>
    <w:rsid w:val="00E32621"/>
    <w:rsid w:val="00E328CE"/>
    <w:rsid w:val="00E32917"/>
    <w:rsid w:val="00E32AA3"/>
    <w:rsid w:val="00E3331E"/>
    <w:rsid w:val="00E33963"/>
    <w:rsid w:val="00E346CF"/>
    <w:rsid w:val="00E35317"/>
    <w:rsid w:val="00E35439"/>
    <w:rsid w:val="00E35644"/>
    <w:rsid w:val="00E35CEC"/>
    <w:rsid w:val="00E36C1B"/>
    <w:rsid w:val="00E371E3"/>
    <w:rsid w:val="00E37632"/>
    <w:rsid w:val="00E37F4E"/>
    <w:rsid w:val="00E405E4"/>
    <w:rsid w:val="00E40CED"/>
    <w:rsid w:val="00E41842"/>
    <w:rsid w:val="00E41A76"/>
    <w:rsid w:val="00E4269A"/>
    <w:rsid w:val="00E43844"/>
    <w:rsid w:val="00E44880"/>
    <w:rsid w:val="00E44FA8"/>
    <w:rsid w:val="00E45E93"/>
    <w:rsid w:val="00E46476"/>
    <w:rsid w:val="00E46971"/>
    <w:rsid w:val="00E46F0B"/>
    <w:rsid w:val="00E4794F"/>
    <w:rsid w:val="00E47AC2"/>
    <w:rsid w:val="00E500D9"/>
    <w:rsid w:val="00E50726"/>
    <w:rsid w:val="00E50926"/>
    <w:rsid w:val="00E51444"/>
    <w:rsid w:val="00E515F8"/>
    <w:rsid w:val="00E51EDF"/>
    <w:rsid w:val="00E52BB5"/>
    <w:rsid w:val="00E53807"/>
    <w:rsid w:val="00E54E1A"/>
    <w:rsid w:val="00E55302"/>
    <w:rsid w:val="00E563A0"/>
    <w:rsid w:val="00E56866"/>
    <w:rsid w:val="00E5748B"/>
    <w:rsid w:val="00E57B10"/>
    <w:rsid w:val="00E60DFD"/>
    <w:rsid w:val="00E60F0A"/>
    <w:rsid w:val="00E6172C"/>
    <w:rsid w:val="00E61F65"/>
    <w:rsid w:val="00E621AB"/>
    <w:rsid w:val="00E6228B"/>
    <w:rsid w:val="00E636AD"/>
    <w:rsid w:val="00E637BD"/>
    <w:rsid w:val="00E64206"/>
    <w:rsid w:val="00E6444B"/>
    <w:rsid w:val="00E657CB"/>
    <w:rsid w:val="00E65D7B"/>
    <w:rsid w:val="00E66535"/>
    <w:rsid w:val="00E66F24"/>
    <w:rsid w:val="00E67765"/>
    <w:rsid w:val="00E7034F"/>
    <w:rsid w:val="00E7135A"/>
    <w:rsid w:val="00E7257F"/>
    <w:rsid w:val="00E732F6"/>
    <w:rsid w:val="00E74432"/>
    <w:rsid w:val="00E747AF"/>
    <w:rsid w:val="00E75FB0"/>
    <w:rsid w:val="00E768A2"/>
    <w:rsid w:val="00E777C6"/>
    <w:rsid w:val="00E80519"/>
    <w:rsid w:val="00E82427"/>
    <w:rsid w:val="00E8242A"/>
    <w:rsid w:val="00E82E53"/>
    <w:rsid w:val="00E833B0"/>
    <w:rsid w:val="00E8369E"/>
    <w:rsid w:val="00E8380B"/>
    <w:rsid w:val="00E840C8"/>
    <w:rsid w:val="00E86F5E"/>
    <w:rsid w:val="00E9023F"/>
    <w:rsid w:val="00E91F21"/>
    <w:rsid w:val="00E91FE1"/>
    <w:rsid w:val="00E93507"/>
    <w:rsid w:val="00E93F1B"/>
    <w:rsid w:val="00E958D3"/>
    <w:rsid w:val="00E95B01"/>
    <w:rsid w:val="00E96932"/>
    <w:rsid w:val="00E96BD2"/>
    <w:rsid w:val="00E96F69"/>
    <w:rsid w:val="00E97265"/>
    <w:rsid w:val="00E97F6B"/>
    <w:rsid w:val="00EA0168"/>
    <w:rsid w:val="00EA2425"/>
    <w:rsid w:val="00EA2A96"/>
    <w:rsid w:val="00EA31D0"/>
    <w:rsid w:val="00EA40F8"/>
    <w:rsid w:val="00EA445A"/>
    <w:rsid w:val="00EA54E3"/>
    <w:rsid w:val="00EA5E95"/>
    <w:rsid w:val="00EA719B"/>
    <w:rsid w:val="00EA740D"/>
    <w:rsid w:val="00EA7676"/>
    <w:rsid w:val="00EB0395"/>
    <w:rsid w:val="00EB07FB"/>
    <w:rsid w:val="00EB0A63"/>
    <w:rsid w:val="00EB1FF9"/>
    <w:rsid w:val="00EB2851"/>
    <w:rsid w:val="00EB2C12"/>
    <w:rsid w:val="00EB33A8"/>
    <w:rsid w:val="00EB39ED"/>
    <w:rsid w:val="00EB3D36"/>
    <w:rsid w:val="00EB4775"/>
    <w:rsid w:val="00EB4B44"/>
    <w:rsid w:val="00EB4D3D"/>
    <w:rsid w:val="00EB4EBA"/>
    <w:rsid w:val="00EB521B"/>
    <w:rsid w:val="00EB6935"/>
    <w:rsid w:val="00EB6A19"/>
    <w:rsid w:val="00EB6B8A"/>
    <w:rsid w:val="00EB6C5A"/>
    <w:rsid w:val="00EB7047"/>
    <w:rsid w:val="00EB72D8"/>
    <w:rsid w:val="00EB7752"/>
    <w:rsid w:val="00EB7D00"/>
    <w:rsid w:val="00EB7E02"/>
    <w:rsid w:val="00EC08D1"/>
    <w:rsid w:val="00EC1220"/>
    <w:rsid w:val="00EC265D"/>
    <w:rsid w:val="00EC3C8B"/>
    <w:rsid w:val="00EC4788"/>
    <w:rsid w:val="00EC5169"/>
    <w:rsid w:val="00EC5B08"/>
    <w:rsid w:val="00EC6134"/>
    <w:rsid w:val="00EC625A"/>
    <w:rsid w:val="00EC698A"/>
    <w:rsid w:val="00EC6E93"/>
    <w:rsid w:val="00EC704E"/>
    <w:rsid w:val="00EC7128"/>
    <w:rsid w:val="00EC781B"/>
    <w:rsid w:val="00ED042E"/>
    <w:rsid w:val="00ED0461"/>
    <w:rsid w:val="00ED09D6"/>
    <w:rsid w:val="00ED0A55"/>
    <w:rsid w:val="00ED0F1A"/>
    <w:rsid w:val="00ED143F"/>
    <w:rsid w:val="00ED3667"/>
    <w:rsid w:val="00ED3B90"/>
    <w:rsid w:val="00ED4823"/>
    <w:rsid w:val="00ED4935"/>
    <w:rsid w:val="00ED4954"/>
    <w:rsid w:val="00ED4C2B"/>
    <w:rsid w:val="00ED5A43"/>
    <w:rsid w:val="00ED7005"/>
    <w:rsid w:val="00ED7E34"/>
    <w:rsid w:val="00ED7E3C"/>
    <w:rsid w:val="00EE00D8"/>
    <w:rsid w:val="00EE0572"/>
    <w:rsid w:val="00EE0943"/>
    <w:rsid w:val="00EE2DD0"/>
    <w:rsid w:val="00EE30DC"/>
    <w:rsid w:val="00EE33A2"/>
    <w:rsid w:val="00EE3BA6"/>
    <w:rsid w:val="00EE5202"/>
    <w:rsid w:val="00EE5336"/>
    <w:rsid w:val="00EE5E6F"/>
    <w:rsid w:val="00EE5F52"/>
    <w:rsid w:val="00EE6473"/>
    <w:rsid w:val="00EE6E0C"/>
    <w:rsid w:val="00EE71A5"/>
    <w:rsid w:val="00EE773A"/>
    <w:rsid w:val="00EF0B37"/>
    <w:rsid w:val="00EF10B2"/>
    <w:rsid w:val="00EF160B"/>
    <w:rsid w:val="00EF1923"/>
    <w:rsid w:val="00EF1B19"/>
    <w:rsid w:val="00EF236F"/>
    <w:rsid w:val="00EF242A"/>
    <w:rsid w:val="00EF289F"/>
    <w:rsid w:val="00EF444A"/>
    <w:rsid w:val="00EF47DD"/>
    <w:rsid w:val="00EF5075"/>
    <w:rsid w:val="00EF5486"/>
    <w:rsid w:val="00EF549D"/>
    <w:rsid w:val="00EF5991"/>
    <w:rsid w:val="00EF5D13"/>
    <w:rsid w:val="00EF6A8A"/>
    <w:rsid w:val="00EF7527"/>
    <w:rsid w:val="00EF7E36"/>
    <w:rsid w:val="00F00104"/>
    <w:rsid w:val="00F006D6"/>
    <w:rsid w:val="00F014CA"/>
    <w:rsid w:val="00F01523"/>
    <w:rsid w:val="00F01787"/>
    <w:rsid w:val="00F01850"/>
    <w:rsid w:val="00F018FD"/>
    <w:rsid w:val="00F03820"/>
    <w:rsid w:val="00F03FB5"/>
    <w:rsid w:val="00F044E5"/>
    <w:rsid w:val="00F04592"/>
    <w:rsid w:val="00F065E9"/>
    <w:rsid w:val="00F06C86"/>
    <w:rsid w:val="00F1199C"/>
    <w:rsid w:val="00F122DC"/>
    <w:rsid w:val="00F12903"/>
    <w:rsid w:val="00F12E9F"/>
    <w:rsid w:val="00F13173"/>
    <w:rsid w:val="00F13221"/>
    <w:rsid w:val="00F1333C"/>
    <w:rsid w:val="00F14311"/>
    <w:rsid w:val="00F14338"/>
    <w:rsid w:val="00F14754"/>
    <w:rsid w:val="00F176CF"/>
    <w:rsid w:val="00F176DD"/>
    <w:rsid w:val="00F17B01"/>
    <w:rsid w:val="00F20233"/>
    <w:rsid w:val="00F20541"/>
    <w:rsid w:val="00F21732"/>
    <w:rsid w:val="00F21A41"/>
    <w:rsid w:val="00F21B33"/>
    <w:rsid w:val="00F22233"/>
    <w:rsid w:val="00F22683"/>
    <w:rsid w:val="00F22A71"/>
    <w:rsid w:val="00F22ACD"/>
    <w:rsid w:val="00F23853"/>
    <w:rsid w:val="00F24DC5"/>
    <w:rsid w:val="00F25BFA"/>
    <w:rsid w:val="00F2678B"/>
    <w:rsid w:val="00F26A24"/>
    <w:rsid w:val="00F27871"/>
    <w:rsid w:val="00F300ED"/>
    <w:rsid w:val="00F3065F"/>
    <w:rsid w:val="00F31062"/>
    <w:rsid w:val="00F318EB"/>
    <w:rsid w:val="00F325E7"/>
    <w:rsid w:val="00F32E18"/>
    <w:rsid w:val="00F33887"/>
    <w:rsid w:val="00F33CC5"/>
    <w:rsid w:val="00F34B97"/>
    <w:rsid w:val="00F359E9"/>
    <w:rsid w:val="00F35C20"/>
    <w:rsid w:val="00F40150"/>
    <w:rsid w:val="00F4156B"/>
    <w:rsid w:val="00F42116"/>
    <w:rsid w:val="00F42157"/>
    <w:rsid w:val="00F440FA"/>
    <w:rsid w:val="00F445E9"/>
    <w:rsid w:val="00F45BC8"/>
    <w:rsid w:val="00F45CA9"/>
    <w:rsid w:val="00F46C96"/>
    <w:rsid w:val="00F47EB9"/>
    <w:rsid w:val="00F504CC"/>
    <w:rsid w:val="00F50FA3"/>
    <w:rsid w:val="00F52393"/>
    <w:rsid w:val="00F524A3"/>
    <w:rsid w:val="00F540E1"/>
    <w:rsid w:val="00F543E5"/>
    <w:rsid w:val="00F54630"/>
    <w:rsid w:val="00F547B6"/>
    <w:rsid w:val="00F55C73"/>
    <w:rsid w:val="00F56710"/>
    <w:rsid w:val="00F57B1F"/>
    <w:rsid w:val="00F62EE4"/>
    <w:rsid w:val="00F642E3"/>
    <w:rsid w:val="00F6445E"/>
    <w:rsid w:val="00F64EFD"/>
    <w:rsid w:val="00F65255"/>
    <w:rsid w:val="00F65638"/>
    <w:rsid w:val="00F65FAA"/>
    <w:rsid w:val="00F67A1C"/>
    <w:rsid w:val="00F67E6C"/>
    <w:rsid w:val="00F70665"/>
    <w:rsid w:val="00F7066C"/>
    <w:rsid w:val="00F706B7"/>
    <w:rsid w:val="00F70CE5"/>
    <w:rsid w:val="00F719D8"/>
    <w:rsid w:val="00F719F5"/>
    <w:rsid w:val="00F71A60"/>
    <w:rsid w:val="00F73DB9"/>
    <w:rsid w:val="00F73F7A"/>
    <w:rsid w:val="00F748F4"/>
    <w:rsid w:val="00F751F8"/>
    <w:rsid w:val="00F75305"/>
    <w:rsid w:val="00F75CD1"/>
    <w:rsid w:val="00F75CE8"/>
    <w:rsid w:val="00F76100"/>
    <w:rsid w:val="00F762CB"/>
    <w:rsid w:val="00F7649E"/>
    <w:rsid w:val="00F76DAA"/>
    <w:rsid w:val="00F77BFC"/>
    <w:rsid w:val="00F82C5B"/>
    <w:rsid w:val="00F84EE9"/>
    <w:rsid w:val="00F85037"/>
    <w:rsid w:val="00F8555F"/>
    <w:rsid w:val="00F85DDC"/>
    <w:rsid w:val="00F8622F"/>
    <w:rsid w:val="00F866E4"/>
    <w:rsid w:val="00F86C6F"/>
    <w:rsid w:val="00F87D5E"/>
    <w:rsid w:val="00F907EB"/>
    <w:rsid w:val="00F91044"/>
    <w:rsid w:val="00F92002"/>
    <w:rsid w:val="00F92265"/>
    <w:rsid w:val="00F92ADB"/>
    <w:rsid w:val="00F92D3F"/>
    <w:rsid w:val="00F939C0"/>
    <w:rsid w:val="00F9432D"/>
    <w:rsid w:val="00F954C5"/>
    <w:rsid w:val="00F9558A"/>
    <w:rsid w:val="00F95D77"/>
    <w:rsid w:val="00F966D3"/>
    <w:rsid w:val="00F97718"/>
    <w:rsid w:val="00FA0122"/>
    <w:rsid w:val="00FA093B"/>
    <w:rsid w:val="00FA0B07"/>
    <w:rsid w:val="00FA0FE4"/>
    <w:rsid w:val="00FA1565"/>
    <w:rsid w:val="00FA2234"/>
    <w:rsid w:val="00FA2ED1"/>
    <w:rsid w:val="00FA4347"/>
    <w:rsid w:val="00FA4F62"/>
    <w:rsid w:val="00FA578E"/>
    <w:rsid w:val="00FA5AA4"/>
    <w:rsid w:val="00FA5D70"/>
    <w:rsid w:val="00FA5DB6"/>
    <w:rsid w:val="00FA65C9"/>
    <w:rsid w:val="00FA7090"/>
    <w:rsid w:val="00FA745A"/>
    <w:rsid w:val="00FA7B88"/>
    <w:rsid w:val="00FA7DD5"/>
    <w:rsid w:val="00FB10AC"/>
    <w:rsid w:val="00FB1198"/>
    <w:rsid w:val="00FB18B7"/>
    <w:rsid w:val="00FB1D68"/>
    <w:rsid w:val="00FB347E"/>
    <w:rsid w:val="00FB3E36"/>
    <w:rsid w:val="00FB495D"/>
    <w:rsid w:val="00FB5035"/>
    <w:rsid w:val="00FB54C9"/>
    <w:rsid w:val="00FB5775"/>
    <w:rsid w:val="00FB6EB1"/>
    <w:rsid w:val="00FC032D"/>
    <w:rsid w:val="00FC1C7D"/>
    <w:rsid w:val="00FC249C"/>
    <w:rsid w:val="00FC2851"/>
    <w:rsid w:val="00FC3E6A"/>
    <w:rsid w:val="00FC4DE1"/>
    <w:rsid w:val="00FC6935"/>
    <w:rsid w:val="00FC6DF2"/>
    <w:rsid w:val="00FC741A"/>
    <w:rsid w:val="00FC7D0A"/>
    <w:rsid w:val="00FD06A6"/>
    <w:rsid w:val="00FD07C6"/>
    <w:rsid w:val="00FD0CA7"/>
    <w:rsid w:val="00FD20FE"/>
    <w:rsid w:val="00FD25F5"/>
    <w:rsid w:val="00FD2B7F"/>
    <w:rsid w:val="00FD384D"/>
    <w:rsid w:val="00FD3D35"/>
    <w:rsid w:val="00FD3E28"/>
    <w:rsid w:val="00FD4AB3"/>
    <w:rsid w:val="00FD5075"/>
    <w:rsid w:val="00FD5E58"/>
    <w:rsid w:val="00FD61BF"/>
    <w:rsid w:val="00FD6B54"/>
    <w:rsid w:val="00FE0942"/>
    <w:rsid w:val="00FE0CA1"/>
    <w:rsid w:val="00FE11D1"/>
    <w:rsid w:val="00FE2156"/>
    <w:rsid w:val="00FE3CC2"/>
    <w:rsid w:val="00FE5110"/>
    <w:rsid w:val="00FE6078"/>
    <w:rsid w:val="00FE661D"/>
    <w:rsid w:val="00FE697B"/>
    <w:rsid w:val="00FE6CFE"/>
    <w:rsid w:val="00FE6F70"/>
    <w:rsid w:val="00FF0B46"/>
    <w:rsid w:val="00FF1AF2"/>
    <w:rsid w:val="00FF2109"/>
    <w:rsid w:val="00FF22EC"/>
    <w:rsid w:val="00FF2592"/>
    <w:rsid w:val="00FF2B0B"/>
    <w:rsid w:val="00FF2D23"/>
    <w:rsid w:val="00FF2D4A"/>
    <w:rsid w:val="00FF373B"/>
    <w:rsid w:val="00FF394E"/>
    <w:rsid w:val="00FF40DE"/>
    <w:rsid w:val="00FF4929"/>
    <w:rsid w:val="00FF6384"/>
    <w:rsid w:val="00FF6A10"/>
    <w:rsid w:val="00FF6B63"/>
    <w:rsid w:val="011226EF"/>
    <w:rsid w:val="01BC3FE3"/>
    <w:rsid w:val="02B0CB99"/>
    <w:rsid w:val="031DA772"/>
    <w:rsid w:val="0381A13B"/>
    <w:rsid w:val="050A87B9"/>
    <w:rsid w:val="05F95069"/>
    <w:rsid w:val="0638B378"/>
    <w:rsid w:val="0641A855"/>
    <w:rsid w:val="068D4F5B"/>
    <w:rsid w:val="073C0FC0"/>
    <w:rsid w:val="07914AE2"/>
    <w:rsid w:val="092DAD5C"/>
    <w:rsid w:val="093DCB2B"/>
    <w:rsid w:val="0C67C81F"/>
    <w:rsid w:val="0C9A0F77"/>
    <w:rsid w:val="0D83894A"/>
    <w:rsid w:val="0DD81C10"/>
    <w:rsid w:val="0E5A7E7D"/>
    <w:rsid w:val="0EC7916A"/>
    <w:rsid w:val="0F620440"/>
    <w:rsid w:val="0F64E863"/>
    <w:rsid w:val="0FB931BA"/>
    <w:rsid w:val="114DA361"/>
    <w:rsid w:val="1167F2AA"/>
    <w:rsid w:val="1373EF67"/>
    <w:rsid w:val="13A5A9C0"/>
    <w:rsid w:val="13FBACBF"/>
    <w:rsid w:val="1429FBBB"/>
    <w:rsid w:val="15F0AAAC"/>
    <w:rsid w:val="160AF1EC"/>
    <w:rsid w:val="16DF3A0A"/>
    <w:rsid w:val="172CA793"/>
    <w:rsid w:val="179D9ED0"/>
    <w:rsid w:val="185D036D"/>
    <w:rsid w:val="1958CB22"/>
    <w:rsid w:val="1ABDB071"/>
    <w:rsid w:val="1B06EFFC"/>
    <w:rsid w:val="1B74218E"/>
    <w:rsid w:val="1C97C83A"/>
    <w:rsid w:val="1D43B17A"/>
    <w:rsid w:val="1E2EFAB5"/>
    <w:rsid w:val="20F465B6"/>
    <w:rsid w:val="2177A689"/>
    <w:rsid w:val="2260934F"/>
    <w:rsid w:val="22B5EB08"/>
    <w:rsid w:val="231FE780"/>
    <w:rsid w:val="23DD6F82"/>
    <w:rsid w:val="241C6C04"/>
    <w:rsid w:val="2498224D"/>
    <w:rsid w:val="24C221B1"/>
    <w:rsid w:val="24E68EB7"/>
    <w:rsid w:val="25242BE7"/>
    <w:rsid w:val="2673E16A"/>
    <w:rsid w:val="26756E31"/>
    <w:rsid w:val="27177ED2"/>
    <w:rsid w:val="2770B819"/>
    <w:rsid w:val="27ECA38E"/>
    <w:rsid w:val="289B64C4"/>
    <w:rsid w:val="28E42BCA"/>
    <w:rsid w:val="28FFF88D"/>
    <w:rsid w:val="2B92DFBF"/>
    <w:rsid w:val="2B93CEE8"/>
    <w:rsid w:val="2BAE2CFB"/>
    <w:rsid w:val="2C1A56CC"/>
    <w:rsid w:val="2C6BE773"/>
    <w:rsid w:val="2E29694C"/>
    <w:rsid w:val="2F9903CE"/>
    <w:rsid w:val="2FF22F97"/>
    <w:rsid w:val="3057B6D2"/>
    <w:rsid w:val="30796594"/>
    <w:rsid w:val="30F76BB4"/>
    <w:rsid w:val="32C9DF35"/>
    <w:rsid w:val="33A5A988"/>
    <w:rsid w:val="355D8DCB"/>
    <w:rsid w:val="36233F79"/>
    <w:rsid w:val="38264C1C"/>
    <w:rsid w:val="3838D3BD"/>
    <w:rsid w:val="38FFF6CD"/>
    <w:rsid w:val="39376AD2"/>
    <w:rsid w:val="39C4DE38"/>
    <w:rsid w:val="39EC14FF"/>
    <w:rsid w:val="3B03353E"/>
    <w:rsid w:val="3B8E46B6"/>
    <w:rsid w:val="3BB377C4"/>
    <w:rsid w:val="3C27295D"/>
    <w:rsid w:val="3DBD432C"/>
    <w:rsid w:val="3DEF7CF0"/>
    <w:rsid w:val="3F28233F"/>
    <w:rsid w:val="4010227E"/>
    <w:rsid w:val="42943A12"/>
    <w:rsid w:val="43661C61"/>
    <w:rsid w:val="4439267C"/>
    <w:rsid w:val="4494A0D1"/>
    <w:rsid w:val="44E0B70D"/>
    <w:rsid w:val="44E2975A"/>
    <w:rsid w:val="45137435"/>
    <w:rsid w:val="45323ACA"/>
    <w:rsid w:val="4554F881"/>
    <w:rsid w:val="456EAC7B"/>
    <w:rsid w:val="46FC1016"/>
    <w:rsid w:val="4805B76D"/>
    <w:rsid w:val="48B1D5D6"/>
    <w:rsid w:val="497C3E12"/>
    <w:rsid w:val="49F16867"/>
    <w:rsid w:val="49FA4181"/>
    <w:rsid w:val="4A72884A"/>
    <w:rsid w:val="4CA14D2B"/>
    <w:rsid w:val="4CD91DF6"/>
    <w:rsid w:val="4ECC7901"/>
    <w:rsid w:val="51AF6B96"/>
    <w:rsid w:val="52D86E47"/>
    <w:rsid w:val="542FFBC0"/>
    <w:rsid w:val="55D1F3A9"/>
    <w:rsid w:val="56B35DF0"/>
    <w:rsid w:val="57352D1D"/>
    <w:rsid w:val="58F4BBFC"/>
    <w:rsid w:val="590D61D0"/>
    <w:rsid w:val="5A5B0662"/>
    <w:rsid w:val="5ACE8AA1"/>
    <w:rsid w:val="5AE53CAE"/>
    <w:rsid w:val="5BF45772"/>
    <w:rsid w:val="5D457D40"/>
    <w:rsid w:val="5E670E75"/>
    <w:rsid w:val="5EDEC783"/>
    <w:rsid w:val="5EE94DCA"/>
    <w:rsid w:val="5F752DCC"/>
    <w:rsid w:val="609288D2"/>
    <w:rsid w:val="60FFACF4"/>
    <w:rsid w:val="61122357"/>
    <w:rsid w:val="6124F503"/>
    <w:rsid w:val="62F71326"/>
    <w:rsid w:val="62F75B16"/>
    <w:rsid w:val="631FDD89"/>
    <w:rsid w:val="6345DEDE"/>
    <w:rsid w:val="6350E6D7"/>
    <w:rsid w:val="64629DD3"/>
    <w:rsid w:val="659D73BF"/>
    <w:rsid w:val="667EC0AF"/>
    <w:rsid w:val="6786A242"/>
    <w:rsid w:val="684DEAAE"/>
    <w:rsid w:val="689665DC"/>
    <w:rsid w:val="690A934B"/>
    <w:rsid w:val="6968A76A"/>
    <w:rsid w:val="69844CC7"/>
    <w:rsid w:val="69DB15BF"/>
    <w:rsid w:val="6BC428D4"/>
    <w:rsid w:val="6F6E29B7"/>
    <w:rsid w:val="6FC8DAC2"/>
    <w:rsid w:val="7110682E"/>
    <w:rsid w:val="731FDABB"/>
    <w:rsid w:val="7376FCC7"/>
    <w:rsid w:val="76A03A18"/>
    <w:rsid w:val="76D42B58"/>
    <w:rsid w:val="785C9E32"/>
    <w:rsid w:val="798C46D2"/>
    <w:rsid w:val="7A8E2405"/>
    <w:rsid w:val="7AF9D126"/>
    <w:rsid w:val="7B5CFE4D"/>
    <w:rsid w:val="7C5B9AF4"/>
    <w:rsid w:val="7E08A2BC"/>
    <w:rsid w:val="7E661D12"/>
    <w:rsid w:val="7E8BCEB1"/>
    <w:rsid w:val="7F2DE6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9F5F9614-440A-4062-9B50-B522141E1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19"/>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19"/>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qFormat/>
    <w:rsid w:val="00A40F63"/>
    <w:tblPr>
      <w:tblInd w:w="0" w:type="nil"/>
      <w:tblCellMar>
        <w:left w:w="0" w:type="dxa"/>
        <w:right w:w="0" w:type="dxa"/>
      </w:tblCellMar>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IvDInstructiontext">
    <w:name w:val="IvD Instructiontext"/>
    <w:basedOn w:val="BodyText"/>
    <w:link w:val="IvDInstructiontextChar"/>
    <w:uiPriority w:val="99"/>
    <w:qFormat/>
    <w:rsid w:val="000B1F2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B1F28"/>
    <w:rPr>
      <w:rFonts w:ascii="Arial" w:eastAsia="Times New Roman" w:hAnsi="Arial"/>
      <w:i/>
      <w:color w:val="7F7F7F" w:themeColor="text1" w:themeTint="80"/>
      <w:spacing w:val="2"/>
      <w:sz w:val="18"/>
      <w:szCs w:val="18"/>
      <w:lang w:val="en-US" w:eastAsia="en-US"/>
    </w:rPr>
  </w:style>
  <w:style w:type="character" w:customStyle="1" w:styleId="TALChar">
    <w:name w:val="TAL Char"/>
    <w:link w:val="TAL"/>
    <w:qFormat/>
    <w:rsid w:val="00122E6D"/>
    <w:rPr>
      <w:rFonts w:ascii="Arial" w:hAnsi="Arial"/>
      <w:sz w:val="18"/>
      <w:lang w:eastAsia="en-US"/>
    </w:rPr>
  </w:style>
  <w:style w:type="character" w:customStyle="1" w:styleId="Heading2Char">
    <w:name w:val="Heading 2 Char"/>
    <w:aliases w:val="H2 Char,h2 Char,2nd level Char,†berschrift 2 Char,õberschrift 2 Char,UNDERRUBRIK 1-2 Char"/>
    <w:basedOn w:val="DefaultParagraphFont"/>
    <w:link w:val="Heading2"/>
    <w:rsid w:val="006F5955"/>
    <w:rPr>
      <w:rFonts w:ascii="Arial" w:hAnsi="Arial"/>
      <w:sz w:val="32"/>
      <w:lang w:eastAsia="en-US"/>
    </w:rPr>
  </w:style>
  <w:style w:type="character" w:customStyle="1" w:styleId="TAHChar">
    <w:name w:val="TAH Char"/>
    <w:qFormat/>
    <w:rsid w:val="004A0C7C"/>
    <w:rPr>
      <w:rFonts w:ascii="Arial" w:hAnsi="Arial"/>
      <w:b/>
      <w:color w:val="000000"/>
      <w:sz w:val="18"/>
      <w:lang w:val="en-GB" w:eastAsia="ja-JP"/>
    </w:rPr>
  </w:style>
  <w:style w:type="character" w:styleId="Mention">
    <w:name w:val="Mention"/>
    <w:basedOn w:val="DefaultParagraphFont"/>
    <w:uiPriority w:val="99"/>
    <w:unhideWhenUsed/>
    <w:rsid w:val="00145F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24806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7303538">
      <w:bodyDiv w:val="1"/>
      <w:marLeft w:val="0"/>
      <w:marRight w:val="0"/>
      <w:marTop w:val="0"/>
      <w:marBottom w:val="0"/>
      <w:divBdr>
        <w:top w:val="none" w:sz="0" w:space="0" w:color="auto"/>
        <w:left w:val="none" w:sz="0" w:space="0" w:color="auto"/>
        <w:bottom w:val="none" w:sz="0" w:space="0" w:color="auto"/>
        <w:right w:val="none" w:sz="0" w:space="0" w:color="auto"/>
      </w:divBdr>
    </w:div>
    <w:div w:id="45679765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7427773">
      <w:bodyDiv w:val="1"/>
      <w:marLeft w:val="0"/>
      <w:marRight w:val="0"/>
      <w:marTop w:val="0"/>
      <w:marBottom w:val="0"/>
      <w:divBdr>
        <w:top w:val="none" w:sz="0" w:space="0" w:color="auto"/>
        <w:left w:val="none" w:sz="0" w:space="0" w:color="auto"/>
        <w:bottom w:val="none" w:sz="0" w:space="0" w:color="auto"/>
        <w:right w:val="none" w:sz="0" w:space="0" w:color="auto"/>
      </w:divBdr>
    </w:div>
    <w:div w:id="543716949">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6831776">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0222278">
      <w:bodyDiv w:val="1"/>
      <w:marLeft w:val="0"/>
      <w:marRight w:val="0"/>
      <w:marTop w:val="0"/>
      <w:marBottom w:val="0"/>
      <w:divBdr>
        <w:top w:val="none" w:sz="0" w:space="0" w:color="auto"/>
        <w:left w:val="none" w:sz="0" w:space="0" w:color="auto"/>
        <w:bottom w:val="none" w:sz="0" w:space="0" w:color="auto"/>
        <w:right w:val="none" w:sz="0" w:space="0" w:color="auto"/>
      </w:divBdr>
    </w:div>
    <w:div w:id="854345209">
      <w:bodyDiv w:val="1"/>
      <w:marLeft w:val="0"/>
      <w:marRight w:val="0"/>
      <w:marTop w:val="0"/>
      <w:marBottom w:val="0"/>
      <w:divBdr>
        <w:top w:val="none" w:sz="0" w:space="0" w:color="auto"/>
        <w:left w:val="none" w:sz="0" w:space="0" w:color="auto"/>
        <w:bottom w:val="none" w:sz="0" w:space="0" w:color="auto"/>
        <w:right w:val="none" w:sz="0" w:space="0" w:color="auto"/>
      </w:divBdr>
    </w:div>
    <w:div w:id="931738332">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749892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2328183">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534675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2588641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2804498">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2658389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413326">
      <w:bodyDiv w:val="1"/>
      <w:marLeft w:val="0"/>
      <w:marRight w:val="0"/>
      <w:marTop w:val="0"/>
      <w:marBottom w:val="0"/>
      <w:divBdr>
        <w:top w:val="none" w:sz="0" w:space="0" w:color="auto"/>
        <w:left w:val="none" w:sz="0" w:space="0" w:color="auto"/>
        <w:bottom w:val="none" w:sz="0" w:space="0" w:color="auto"/>
        <w:right w:val="none" w:sz="0" w:space="0" w:color="auto"/>
      </w:divBdr>
    </w:div>
    <w:div w:id="19878552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095948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92F5B0-1313-4A86-9A0F-83888EDD2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3GPP_Ribbon.dotm</Template>
  <TotalTime>2</TotalTime>
  <Pages>3</Pages>
  <Words>1431</Words>
  <Characters>7097</Characters>
  <Application>Microsoft Office Word</Application>
  <DocSecurity>0</DocSecurity>
  <Lines>59</Lines>
  <Paragraphs>17</Paragraphs>
  <ScaleCrop>false</ScaleCrop>
  <Company>3GPP Support Team</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4</cp:revision>
  <cp:lastPrinted>1900-01-03T05:39:00Z</cp:lastPrinted>
  <dcterms:created xsi:type="dcterms:W3CDTF">2025-11-06T17:24:00Z</dcterms:created>
  <dcterms:modified xsi:type="dcterms:W3CDTF">2025-11-07T16:09:00Z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